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0A3E3" w14:textId="24C43FA1" w:rsidR="00EE6BE6" w:rsidRDefault="00EE6BE6" w:rsidP="00EE6BE6">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9E6C09" w:rsidRPr="009E6C09">
        <w:rPr>
          <w:rFonts w:cs="Arial"/>
          <w:b/>
          <w:sz w:val="24"/>
          <w:szCs w:val="24"/>
        </w:rPr>
        <w:t>R4-2001533</w:t>
      </w:r>
    </w:p>
    <w:p w14:paraId="4B1F97B5" w14:textId="052936B6" w:rsidR="00806198" w:rsidRPr="00491529" w:rsidRDefault="00EE6BE6"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Start w:id="6" w:name="_GoBack"/>
      <w:bookmarkEnd w:id="0"/>
      <w:bookmarkEnd w:id="6"/>
    </w:p>
    <w:p w14:paraId="4B1F97B6" w14:textId="4EA24DF0"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p>
    <w:p w14:paraId="4B1F97B7" w14:textId="1712DF69"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4064D">
        <w:rPr>
          <w:rFonts w:ascii="Arial" w:hAnsi="Arial" w:cs="Arial"/>
          <w:color w:val="000000"/>
          <w:sz w:val="22"/>
          <w:lang w:eastAsia="ja-JP"/>
        </w:rPr>
        <w:t>2</w:t>
      </w:r>
      <w:r w:rsidR="00AA6E64" w:rsidRPr="00AA6E64">
        <w:rPr>
          <w:rFonts w:ascii="Arial" w:hAnsi="Arial" w:cs="Arial"/>
          <w:color w:val="000000"/>
          <w:sz w:val="22"/>
          <w:lang w:eastAsia="ja-JP"/>
        </w:rPr>
        <w:t>-71_n</w:t>
      </w:r>
      <w:r w:rsidR="00DD2A15">
        <w:rPr>
          <w:rFonts w:ascii="Arial" w:hAnsi="Arial" w:cs="Arial"/>
          <w:color w:val="000000"/>
          <w:sz w:val="22"/>
          <w:lang w:eastAsia="ja-JP"/>
        </w:rPr>
        <w:t>38</w:t>
      </w:r>
    </w:p>
    <w:p w14:paraId="4B1F97B8" w14:textId="1A46B67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A23CE">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A11728C"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34064D">
        <w:rPr>
          <w:rFonts w:eastAsia="SimSun"/>
          <w:lang w:eastAsia="zh-CN"/>
        </w:rPr>
        <w:t>2</w:t>
      </w:r>
      <w:r w:rsidR="00AA6E64" w:rsidRPr="00AA6E64">
        <w:rPr>
          <w:rFonts w:eastAsia="SimSun"/>
          <w:lang w:eastAsia="zh-CN"/>
        </w:rPr>
        <w:t>A-71A_n</w:t>
      </w:r>
      <w:r w:rsidR="00DD2A15">
        <w:rPr>
          <w:rFonts w:eastAsia="SimSun"/>
          <w:lang w:eastAsia="zh-CN"/>
        </w:rPr>
        <w:t>38</w:t>
      </w:r>
      <w:r w:rsidR="00AA6E64" w:rsidRPr="00AA6E64">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69AEF3E0"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19-12-15T14:54:00Z">
        <w:r w:rsidR="0034064D">
          <w:rPr>
            <w:rFonts w:ascii="Arial" w:hAnsi="Arial" w:cs="Arial"/>
            <w:sz w:val="32"/>
            <w:lang w:val="en-US"/>
          </w:rPr>
          <w:t>2</w:t>
        </w:r>
      </w:ins>
      <w:ins w:id="17" w:author="Per Lindell" w:date="2019-12-10T08:06:00Z">
        <w:r w:rsidR="00AA6E64" w:rsidRPr="00AA6E64">
          <w:rPr>
            <w:rFonts w:ascii="Arial" w:hAnsi="Arial" w:cs="Arial"/>
            <w:sz w:val="32"/>
            <w:lang w:val="en-US"/>
          </w:rPr>
          <w:t>-71_n</w:t>
        </w:r>
      </w:ins>
      <w:ins w:id="18" w:author="Per Lindell" w:date="2019-12-15T15:07:00Z">
        <w:r w:rsidR="00DD2A15">
          <w:rPr>
            <w:rFonts w:ascii="Arial" w:hAnsi="Arial" w:cs="Arial"/>
            <w:sz w:val="32"/>
            <w:lang w:val="en-US"/>
          </w:rPr>
          <w:t>38</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2E7ACB">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53E787FE" w:rsidR="00F1632B" w:rsidRPr="00216078" w:rsidRDefault="0034064D" w:rsidP="002E7ACB">
            <w:pPr>
              <w:pStyle w:val="TAC"/>
              <w:rPr>
                <w:ins w:id="33" w:author="Per Lindell" w:date="2019-10-25T13:23:00Z"/>
                <w:lang w:val="fi-FI"/>
              </w:rPr>
            </w:pPr>
            <w:ins w:id="34" w:author="Per Lindell" w:date="2019-12-15T14:54:00Z">
              <w:r>
                <w:rPr>
                  <w:rFonts w:cs="Arial"/>
                  <w:lang w:eastAsia="ja-JP"/>
                </w:rPr>
                <w:t>2</w:t>
              </w:r>
            </w:ins>
            <w:ins w:id="35" w:author="Per Lindell" w:date="2019-12-10T08:08:00Z">
              <w:r w:rsidR="00AA6E64" w:rsidRPr="00AA6E64">
                <w:rPr>
                  <w:rFonts w:cs="Arial"/>
                  <w:lang w:eastAsia="ja-JP"/>
                </w:rPr>
                <w:t>-71_n</w:t>
              </w:r>
            </w:ins>
            <w:ins w:id="36" w:author="Per Lindell" w:date="2019-12-15T15:07:00Z">
              <w:r w:rsidR="00DD2A15">
                <w:rPr>
                  <w:rFonts w:cs="Arial"/>
                  <w:lang w:eastAsia="ja-JP"/>
                </w:rPr>
                <w:t>38</w:t>
              </w:r>
            </w:ins>
          </w:p>
        </w:tc>
        <w:tc>
          <w:tcPr>
            <w:tcW w:w="1686" w:type="dxa"/>
            <w:tcBorders>
              <w:top w:val="single" w:sz="4" w:space="0" w:color="auto"/>
              <w:left w:val="single" w:sz="4" w:space="0" w:color="auto"/>
              <w:right w:val="single" w:sz="4" w:space="0" w:color="auto"/>
            </w:tcBorders>
            <w:vAlign w:val="center"/>
          </w:tcPr>
          <w:p w14:paraId="6B9B1408" w14:textId="05305A63" w:rsidR="00F1632B" w:rsidRPr="00216078" w:rsidRDefault="00F1632B" w:rsidP="002E7ACB">
            <w:pPr>
              <w:pStyle w:val="TAC"/>
              <w:rPr>
                <w:ins w:id="37" w:author="Per Lindell" w:date="2019-10-25T13:23:00Z"/>
              </w:rPr>
            </w:pPr>
            <w:ins w:id="38" w:author="Per Lindell" w:date="2019-10-25T13:23:00Z">
              <w:r w:rsidRPr="00216078">
                <w:rPr>
                  <w:rFonts w:cs="Arial" w:hint="eastAsia"/>
                  <w:lang w:eastAsia="ja-JP"/>
                </w:rPr>
                <w:t>CA</w:t>
              </w:r>
              <w:r w:rsidRPr="00216078">
                <w:rPr>
                  <w:rFonts w:cs="Arial"/>
                  <w:lang w:eastAsia="ja-JP"/>
                </w:rPr>
                <w:t>_</w:t>
              </w:r>
            </w:ins>
            <w:ins w:id="39" w:author="Per Lindell" w:date="2019-12-15T14:54:00Z">
              <w:r w:rsidR="0034064D">
                <w:rPr>
                  <w:rFonts w:cs="Arial"/>
                  <w:lang w:eastAsia="ja-JP"/>
                </w:rPr>
                <w:t>2</w:t>
              </w:r>
            </w:ins>
            <w:ins w:id="40" w:author="Per Lindell" w:date="2019-12-10T08:09:00Z">
              <w:r w:rsidR="00AA6E64" w:rsidRPr="00AA6E64">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375C6786" w14:textId="1244BC48" w:rsidR="00F1632B" w:rsidRPr="00216078" w:rsidRDefault="00AA6E64" w:rsidP="002E7ACB">
            <w:pPr>
              <w:pStyle w:val="TAC"/>
              <w:rPr>
                <w:ins w:id="41" w:author="Per Lindell" w:date="2019-10-25T13:23:00Z"/>
                <w:lang w:val="sv-SE" w:eastAsia="ja-JP"/>
              </w:rPr>
            </w:pPr>
            <w:ins w:id="42" w:author="Per Lindell" w:date="2019-12-10T08:09:00Z">
              <w:r>
                <w:t>n</w:t>
              </w:r>
            </w:ins>
            <w:ins w:id="43" w:author="Per Lindell" w:date="2019-12-15T15:07:00Z">
              <w:r w:rsidR="00DD2A15">
                <w:rPr>
                  <w:lang w:val="sv-SE" w:eastAsia="ja-JP"/>
                </w:rPr>
                <w:t>38</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44" w:author="Per Lindell" w:date="2019-10-25T13:23:00Z"/>
              </w:rPr>
            </w:pPr>
            <w:ins w:id="45" w:author="Per Lindell" w:date="2019-10-25T13:23:00Z">
              <w:r w:rsidRPr="00216078">
                <w:t>No</w:t>
              </w:r>
            </w:ins>
          </w:p>
        </w:tc>
      </w:tr>
    </w:tbl>
    <w:p w14:paraId="6462AF03" w14:textId="77777777" w:rsidR="00F1632B" w:rsidRPr="00216078" w:rsidRDefault="00F1632B" w:rsidP="00F1632B">
      <w:pPr>
        <w:ind w:left="720"/>
        <w:rPr>
          <w:ins w:id="46" w:author="Per Lindell" w:date="2019-10-25T13:23:00Z"/>
          <w:b/>
          <w:color w:val="00B050"/>
          <w:lang w:val="en-US" w:eastAsia="zh-CN"/>
        </w:rPr>
      </w:pPr>
    </w:p>
    <w:p w14:paraId="38E0E3C0" w14:textId="77777777" w:rsidR="00F1632B" w:rsidRPr="00216078" w:rsidRDefault="00F1632B" w:rsidP="00F1632B">
      <w:pPr>
        <w:pStyle w:val="Heading3"/>
        <w:rPr>
          <w:ins w:id="47" w:author="Per Lindell" w:date="2019-10-25T13:23:00Z"/>
          <w:rFonts w:cs="Arial"/>
          <w:szCs w:val="28"/>
          <w:lang w:val="en-US" w:eastAsia="zh-CN"/>
        </w:rPr>
      </w:pPr>
      <w:ins w:id="48"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9" w:author="Per Lindell" w:date="2019-10-25T13:23:00Z"/>
          <w:rFonts w:eastAsia="Yu Mincho"/>
          <w:sz w:val="28"/>
          <w:szCs w:val="28"/>
          <w:lang w:eastAsia="ja-JP"/>
        </w:rPr>
      </w:pPr>
      <w:ins w:id="50"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2" w:author="Per Lindell" w:date="2019-10-25T13:23:00Z"/>
                <w:lang w:val="en-US" w:eastAsia="fi-FI"/>
              </w:rPr>
            </w:pPr>
            <w:ins w:id="53" w:author="Per Lindell" w:date="2019-10-25T13:23:00Z">
              <w:r w:rsidRPr="00216078">
                <w:rPr>
                  <w:lang w:val="en-US" w:eastAsia="fi-FI"/>
                </w:rPr>
                <w:t>EN-DC</w:t>
              </w:r>
            </w:ins>
          </w:p>
          <w:p w14:paraId="02E18598" w14:textId="77777777" w:rsidR="00F1632B" w:rsidRPr="00216078" w:rsidRDefault="00F1632B" w:rsidP="002E7ACB">
            <w:pPr>
              <w:pStyle w:val="TAH"/>
              <w:rPr>
                <w:ins w:id="54" w:author="Per Lindell" w:date="2019-10-25T13:23:00Z"/>
                <w:lang w:val="en-US" w:eastAsia="fi-FI"/>
              </w:rPr>
            </w:pPr>
            <w:ins w:id="55"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6" w:author="Per Lindell" w:date="2019-10-25T13:23:00Z"/>
                <w:lang w:val="en-US" w:eastAsia="fi-FI"/>
              </w:rPr>
            </w:pPr>
            <w:ins w:id="57" w:author="Per Lindell" w:date="2019-10-25T13:23:00Z">
              <w:r w:rsidRPr="00216078">
                <w:rPr>
                  <w:lang w:val="en-US" w:eastAsia="fi-FI"/>
                </w:rPr>
                <w:t>Uplink EN-DC</w:t>
              </w:r>
            </w:ins>
          </w:p>
          <w:p w14:paraId="38216092"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val="en-US" w:eastAsia="fi-FI"/>
                </w:rPr>
                <w:t>configuration</w:t>
              </w:r>
            </w:ins>
          </w:p>
          <w:p w14:paraId="7382A55D" w14:textId="77777777" w:rsidR="00F1632B" w:rsidRPr="00216078" w:rsidRDefault="00F1632B" w:rsidP="002E7ACB">
            <w:pPr>
              <w:pStyle w:val="TAH"/>
              <w:rPr>
                <w:ins w:id="60" w:author="Per Lindell" w:date="2019-10-25T13:23:00Z"/>
                <w:lang w:eastAsia="fi-FI"/>
              </w:rPr>
            </w:pPr>
            <w:ins w:id="61"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2" w:author="Per Lindell" w:date="2019-10-25T13:23:00Z"/>
                <w:lang w:val="en-US" w:eastAsia="fi-FI"/>
              </w:rPr>
            </w:pPr>
            <w:ins w:id="63"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4" w:author="Per Lindell" w:date="2019-10-25T13:23:00Z"/>
                <w:rFonts w:cs="Arial"/>
                <w:bCs/>
                <w:szCs w:val="18"/>
                <w:lang w:eastAsia="fi-FI"/>
              </w:rPr>
            </w:pPr>
            <w:ins w:id="65" w:author="Per Lindell" w:date="2019-10-25T13:23:00Z">
              <w:r w:rsidRPr="00216078">
                <w:rPr>
                  <w:lang w:eastAsia="fi-FI"/>
                </w:rPr>
                <w:t>NR band</w:t>
              </w:r>
            </w:ins>
          </w:p>
        </w:tc>
      </w:tr>
      <w:tr w:rsidR="0034064D" w:rsidRPr="00216078" w14:paraId="717AEF51" w14:textId="77777777" w:rsidTr="00AB3A03">
        <w:trPr>
          <w:trHeight w:val="47"/>
          <w:jc w:val="center"/>
          <w:ins w:id="66"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4AFC1224" w:rsidR="0034064D" w:rsidRPr="00216078" w:rsidRDefault="0034064D" w:rsidP="00AB3A03">
            <w:pPr>
              <w:pStyle w:val="TAC"/>
              <w:rPr>
                <w:ins w:id="67" w:author="Per Lindell" w:date="2019-12-15T14:57:00Z"/>
                <w:rFonts w:cs="Arial"/>
                <w:lang w:eastAsia="ja-JP"/>
              </w:rPr>
            </w:pPr>
            <w:ins w:id="68" w:author="Per Lindell" w:date="2019-12-15T14:57:00Z">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ins>
            <w:ins w:id="69" w:author="Per Lindell" w:date="2019-12-15T15:07:00Z">
              <w:r w:rsidR="00DD2A15">
                <w:rPr>
                  <w:rFonts w:cs="Arial"/>
                  <w:lang w:eastAsia="ja-JP"/>
                </w:rPr>
                <w:t>38</w:t>
              </w:r>
            </w:ins>
            <w:ins w:id="70" w:author="Per Lindell" w:date="2019-12-15T14:57:00Z">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10520D5A" w:rsidR="0034064D" w:rsidRDefault="0034064D" w:rsidP="00AB3A03">
            <w:pPr>
              <w:pStyle w:val="TAC"/>
              <w:rPr>
                <w:ins w:id="71" w:author="Per Lindell" w:date="2019-12-15T14:57:00Z"/>
                <w:rFonts w:cs="Arial"/>
                <w:lang w:eastAsia="ja-JP"/>
              </w:rPr>
            </w:pPr>
            <w:ins w:id="72" w:author="Per Lindell" w:date="2019-12-15T14:57: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ins>
            <w:ins w:id="73" w:author="Per Lindell" w:date="2019-12-15T15:07:00Z">
              <w:r w:rsidR="00DD2A15">
                <w:rPr>
                  <w:rFonts w:cs="Arial"/>
                  <w:lang w:eastAsia="ja-JP"/>
                </w:rPr>
                <w:t>38</w:t>
              </w:r>
            </w:ins>
            <w:ins w:id="74" w:author="Per Lindell" w:date="2019-12-15T14:57:00Z">
              <w:r>
                <w:rPr>
                  <w:rFonts w:cs="Arial"/>
                  <w:lang w:eastAsia="ja-JP"/>
                </w:rPr>
                <w:t>A</w:t>
              </w:r>
            </w:ins>
          </w:p>
          <w:p w14:paraId="53C44020" w14:textId="6FB03827" w:rsidR="0034064D" w:rsidRPr="00216078" w:rsidRDefault="0034064D" w:rsidP="00AB3A03">
            <w:pPr>
              <w:pStyle w:val="TAC"/>
              <w:rPr>
                <w:ins w:id="75" w:author="Per Lindell" w:date="2019-12-15T14:57:00Z"/>
                <w:b/>
                <w:lang w:val="fi-FI" w:eastAsia="fi-FI"/>
              </w:rPr>
            </w:pPr>
            <w:ins w:id="76" w:author="Per Lindell" w:date="2019-12-15T14:57:00Z">
              <w:r w:rsidRPr="000B36D5">
                <w:rPr>
                  <w:rFonts w:cs="Arial"/>
                  <w:lang w:eastAsia="ja-JP"/>
                </w:rPr>
                <w:t>DC_</w:t>
              </w:r>
              <w:r>
                <w:rPr>
                  <w:rFonts w:cs="Arial"/>
                  <w:lang w:eastAsia="ja-JP"/>
                </w:rPr>
                <w:t>2A</w:t>
              </w:r>
              <w:r w:rsidRPr="00AA6E64">
                <w:rPr>
                  <w:rFonts w:cs="Arial"/>
                  <w:lang w:eastAsia="ja-JP"/>
                </w:rPr>
                <w:t>_n</w:t>
              </w:r>
            </w:ins>
            <w:ins w:id="77" w:author="Per Lindell" w:date="2019-12-15T15:07:00Z">
              <w:r w:rsidR="00DD2A15">
                <w:rPr>
                  <w:rFonts w:cs="Arial"/>
                  <w:lang w:eastAsia="ja-JP"/>
                </w:rPr>
                <w:t>38</w:t>
              </w:r>
            </w:ins>
            <w:ins w:id="78"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77777777" w:rsidR="0034064D" w:rsidRPr="000B36D5" w:rsidRDefault="0034064D" w:rsidP="00AB3A03">
            <w:pPr>
              <w:pStyle w:val="TAC"/>
              <w:rPr>
                <w:ins w:id="79" w:author="Per Lindell" w:date="2019-12-15T14:57:00Z"/>
                <w:rFonts w:cs="Arial"/>
                <w:lang w:eastAsia="ja-JP"/>
              </w:rPr>
            </w:pPr>
            <w:ins w:id="80" w:author="Per Lindell" w:date="2019-12-15T14:57:00Z">
              <w:r>
                <w:rPr>
                  <w:rFonts w:cs="Arial"/>
                  <w:lang w:eastAsia="ja-JP"/>
                </w:rPr>
                <w:t>CA_2A</w:t>
              </w:r>
              <w:r w:rsidRPr="00AA6E64">
                <w:rPr>
                  <w:rFonts w:cs="Arial"/>
                  <w:lang w:eastAsia="ja-JP"/>
                </w:rPr>
                <w:t>-71</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4BACACD1" w:rsidR="0034064D" w:rsidRPr="00216078" w:rsidRDefault="0034064D" w:rsidP="00AB3A03">
            <w:pPr>
              <w:pStyle w:val="TAH"/>
              <w:rPr>
                <w:ins w:id="81" w:author="Per Lindell" w:date="2019-12-15T14:57:00Z"/>
                <w:b w:val="0"/>
                <w:lang w:val="fi-FI" w:eastAsia="fi-FI"/>
              </w:rPr>
            </w:pPr>
            <w:ins w:id="82" w:author="Per Lindell" w:date="2019-12-15T14:57:00Z">
              <w:r w:rsidRPr="00216078">
                <w:rPr>
                  <w:b w:val="0"/>
                  <w:lang w:val="fi-FI" w:eastAsia="fi-FI"/>
                </w:rPr>
                <w:t>n</w:t>
              </w:r>
            </w:ins>
            <w:ins w:id="83" w:author="Per Lindell" w:date="2019-12-15T15:07:00Z">
              <w:r w:rsidR="00DD2A15">
                <w:rPr>
                  <w:b w:val="0"/>
                  <w:lang w:val="fi-FI" w:eastAsia="fi-FI"/>
                </w:rPr>
                <w:t>38</w:t>
              </w:r>
            </w:ins>
          </w:p>
        </w:tc>
      </w:tr>
      <w:tr w:rsidR="00BD0347" w:rsidRPr="00216078" w14:paraId="63C4A3B6" w14:textId="77777777" w:rsidTr="00D70166">
        <w:trPr>
          <w:trHeight w:val="47"/>
          <w:jc w:val="center"/>
          <w:ins w:id="84"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413E065A" w:rsidR="00BD0347" w:rsidRPr="00216078" w:rsidRDefault="00BD0347" w:rsidP="00BD0347">
            <w:pPr>
              <w:pStyle w:val="TAC"/>
              <w:rPr>
                <w:ins w:id="85" w:author="Per Lindell" w:date="2019-11-08T16:37:00Z"/>
                <w:rFonts w:cs="Arial"/>
                <w:lang w:eastAsia="ja-JP"/>
              </w:rPr>
            </w:pPr>
            <w:ins w:id="86" w:author="Per Lindell" w:date="2019-11-08T16:37:00Z">
              <w:r w:rsidRPr="000B36D5">
                <w:rPr>
                  <w:rFonts w:cs="Arial"/>
                  <w:lang w:eastAsia="ja-JP"/>
                </w:rPr>
                <w:t>DC_</w:t>
              </w:r>
            </w:ins>
            <w:ins w:id="87" w:author="Per Lindell" w:date="2019-12-15T14:57:00Z">
              <w:r w:rsidR="0034064D">
                <w:rPr>
                  <w:rFonts w:cs="Arial"/>
                  <w:lang w:eastAsia="ja-JP"/>
                </w:rPr>
                <w:t>2A-</w:t>
              </w:r>
            </w:ins>
            <w:ins w:id="88" w:author="Per Lindell" w:date="2019-12-15T14:54:00Z">
              <w:r w:rsidR="0034064D">
                <w:rPr>
                  <w:rFonts w:cs="Arial"/>
                  <w:lang w:eastAsia="ja-JP"/>
                </w:rPr>
                <w:t>2</w:t>
              </w:r>
            </w:ins>
            <w:ins w:id="89" w:author="Per Lindell" w:date="2019-12-10T08:09:00Z">
              <w:r w:rsidR="00AA6E64">
                <w:rPr>
                  <w:rFonts w:cs="Arial"/>
                  <w:lang w:eastAsia="ja-JP"/>
                </w:rPr>
                <w:t>A</w:t>
              </w:r>
              <w:r w:rsidR="00AA6E64" w:rsidRPr="00AA6E64">
                <w:rPr>
                  <w:rFonts w:cs="Arial"/>
                  <w:lang w:eastAsia="ja-JP"/>
                </w:rPr>
                <w:t>-71</w:t>
              </w:r>
              <w:r w:rsidR="00AA6E64">
                <w:rPr>
                  <w:rFonts w:cs="Arial"/>
                  <w:lang w:eastAsia="ja-JP"/>
                </w:rPr>
                <w:t>A</w:t>
              </w:r>
              <w:r w:rsidR="00AA6E64" w:rsidRPr="00AA6E64">
                <w:rPr>
                  <w:rFonts w:cs="Arial"/>
                  <w:lang w:eastAsia="ja-JP"/>
                </w:rPr>
                <w:t>_n</w:t>
              </w:r>
            </w:ins>
            <w:ins w:id="90" w:author="Per Lindell" w:date="2019-12-15T15:07:00Z">
              <w:r w:rsidR="00DD2A15">
                <w:rPr>
                  <w:rFonts w:cs="Arial"/>
                  <w:lang w:eastAsia="ja-JP"/>
                </w:rPr>
                <w:t>38</w:t>
              </w:r>
            </w:ins>
            <w:ins w:id="91" w:author="Per Lindell" w:date="2019-12-10T08:10:00Z">
              <w:r w:rsidR="00AA6E64">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4390ACF" w14:textId="58CE4201" w:rsidR="00BD0347" w:rsidRDefault="00AA6E64" w:rsidP="00AA6E64">
            <w:pPr>
              <w:pStyle w:val="TAC"/>
              <w:rPr>
                <w:ins w:id="92" w:author="Per Lindell" w:date="2019-12-10T08:10:00Z"/>
                <w:rFonts w:cs="Arial"/>
                <w:lang w:eastAsia="ja-JP"/>
              </w:rPr>
            </w:pPr>
            <w:ins w:id="93" w:author="Per Lindell" w:date="2019-12-10T08:10: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ins>
            <w:ins w:id="94" w:author="Per Lindell" w:date="2019-12-15T15:07:00Z">
              <w:r w:rsidR="00DD2A15">
                <w:rPr>
                  <w:rFonts w:cs="Arial"/>
                  <w:lang w:eastAsia="ja-JP"/>
                </w:rPr>
                <w:t>38</w:t>
              </w:r>
            </w:ins>
            <w:ins w:id="95" w:author="Per Lindell" w:date="2019-12-10T08:10:00Z">
              <w:r>
                <w:rPr>
                  <w:rFonts w:cs="Arial"/>
                  <w:lang w:eastAsia="ja-JP"/>
                </w:rPr>
                <w:t>A</w:t>
              </w:r>
            </w:ins>
          </w:p>
          <w:p w14:paraId="19809496" w14:textId="1BDE0A0A" w:rsidR="00AA6E64" w:rsidRPr="00216078" w:rsidRDefault="00AA6E64" w:rsidP="00AA6E64">
            <w:pPr>
              <w:pStyle w:val="TAC"/>
              <w:rPr>
                <w:ins w:id="96" w:author="Per Lindell" w:date="2019-11-08T16:37:00Z"/>
                <w:b/>
                <w:lang w:val="fi-FI" w:eastAsia="fi-FI"/>
              </w:rPr>
            </w:pPr>
            <w:ins w:id="97" w:author="Per Lindell" w:date="2019-12-10T08:10:00Z">
              <w:r w:rsidRPr="000B36D5">
                <w:rPr>
                  <w:rFonts w:cs="Arial"/>
                  <w:lang w:eastAsia="ja-JP"/>
                </w:rPr>
                <w:t>DC_</w:t>
              </w:r>
            </w:ins>
            <w:ins w:id="98" w:author="Per Lindell" w:date="2019-12-15T14:54:00Z">
              <w:r w:rsidR="0034064D">
                <w:rPr>
                  <w:rFonts w:cs="Arial"/>
                  <w:lang w:eastAsia="ja-JP"/>
                </w:rPr>
                <w:t>2</w:t>
              </w:r>
            </w:ins>
            <w:ins w:id="99" w:author="Per Lindell" w:date="2019-12-10T08:10:00Z">
              <w:r>
                <w:rPr>
                  <w:rFonts w:cs="Arial"/>
                  <w:lang w:eastAsia="ja-JP"/>
                </w:rPr>
                <w:t>A</w:t>
              </w:r>
              <w:r w:rsidRPr="00AA6E64">
                <w:rPr>
                  <w:rFonts w:cs="Arial"/>
                  <w:lang w:eastAsia="ja-JP"/>
                </w:rPr>
                <w:t>_n</w:t>
              </w:r>
            </w:ins>
            <w:ins w:id="100" w:author="Per Lindell" w:date="2019-12-15T15:07:00Z">
              <w:r w:rsidR="00DD2A15">
                <w:rPr>
                  <w:rFonts w:cs="Arial"/>
                  <w:lang w:eastAsia="ja-JP"/>
                </w:rPr>
                <w:t>38</w:t>
              </w:r>
            </w:ins>
            <w:ins w:id="101" w:author="Per Lindell" w:date="2019-12-10T08:10: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3718D5D8" w:rsidR="00BD0347" w:rsidRPr="000B36D5" w:rsidRDefault="00BD0347" w:rsidP="00BD0347">
            <w:pPr>
              <w:pStyle w:val="TAC"/>
              <w:rPr>
                <w:ins w:id="102" w:author="Per Lindell" w:date="2019-11-08T16:37:00Z"/>
                <w:rFonts w:cs="Arial"/>
                <w:lang w:eastAsia="ja-JP"/>
              </w:rPr>
            </w:pPr>
            <w:ins w:id="103" w:author="Per Lindell" w:date="2019-11-08T16:37:00Z">
              <w:r>
                <w:rPr>
                  <w:rFonts w:cs="Arial"/>
                  <w:lang w:eastAsia="ja-JP"/>
                </w:rPr>
                <w:t>CA_</w:t>
              </w:r>
            </w:ins>
            <w:ins w:id="104" w:author="Per Lindell" w:date="2019-12-15T14:57:00Z">
              <w:r w:rsidR="0034064D">
                <w:rPr>
                  <w:rFonts w:cs="Arial"/>
                  <w:lang w:eastAsia="ja-JP"/>
                </w:rPr>
                <w:t>2A-</w:t>
              </w:r>
            </w:ins>
            <w:ins w:id="105" w:author="Per Lindell" w:date="2019-12-15T14:54:00Z">
              <w:r w:rsidR="0034064D">
                <w:rPr>
                  <w:rFonts w:cs="Arial"/>
                  <w:lang w:eastAsia="ja-JP"/>
                </w:rPr>
                <w:t>2</w:t>
              </w:r>
            </w:ins>
            <w:ins w:id="106" w:author="Per Lindell" w:date="2019-12-10T08:11:00Z">
              <w:r w:rsidR="00AA6E64">
                <w:rPr>
                  <w:rFonts w:cs="Arial"/>
                  <w:lang w:eastAsia="ja-JP"/>
                </w:rPr>
                <w:t>A</w:t>
              </w:r>
              <w:r w:rsidR="00AA6E64" w:rsidRPr="00AA6E64">
                <w:rPr>
                  <w:rFonts w:cs="Arial"/>
                  <w:lang w:eastAsia="ja-JP"/>
                </w:rPr>
                <w:t>-71</w:t>
              </w:r>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50D69595" w:rsidR="00BD0347" w:rsidRPr="00216078" w:rsidRDefault="00BD0347" w:rsidP="00AA6E64">
            <w:pPr>
              <w:pStyle w:val="TAH"/>
              <w:rPr>
                <w:ins w:id="107" w:author="Per Lindell" w:date="2019-11-08T16:37:00Z"/>
                <w:b w:val="0"/>
                <w:lang w:val="fi-FI" w:eastAsia="fi-FI"/>
              </w:rPr>
            </w:pPr>
            <w:ins w:id="108" w:author="Per Lindell" w:date="2019-11-08T16:37:00Z">
              <w:r w:rsidRPr="00216078">
                <w:rPr>
                  <w:b w:val="0"/>
                  <w:lang w:val="fi-FI" w:eastAsia="fi-FI"/>
                </w:rPr>
                <w:t>n</w:t>
              </w:r>
            </w:ins>
            <w:ins w:id="109" w:author="Per Lindell" w:date="2019-12-15T15:07:00Z">
              <w:r w:rsidR="00DD2A15">
                <w:rPr>
                  <w:b w:val="0"/>
                  <w:lang w:val="fi-FI" w:eastAsia="fi-FI"/>
                </w:rPr>
                <w:t>38</w:t>
              </w:r>
            </w:ins>
          </w:p>
        </w:tc>
      </w:tr>
    </w:tbl>
    <w:p w14:paraId="37171B56" w14:textId="77777777" w:rsidR="00F1632B" w:rsidRPr="00216078" w:rsidRDefault="00F1632B" w:rsidP="00F1632B">
      <w:pPr>
        <w:ind w:left="720"/>
        <w:rPr>
          <w:ins w:id="110"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11" w:author="Per Lindell" w:date="2019-10-25T13:23:00Z"/>
          <w:rFonts w:ascii="Arial" w:hAnsi="Arial" w:cs="Arial"/>
          <w:sz w:val="28"/>
          <w:szCs w:val="28"/>
          <w:lang w:val="en-US" w:eastAsia="zh-CN"/>
        </w:rPr>
      </w:pPr>
      <w:ins w:id="112"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2AB3294F" w:rsidR="00F1632B" w:rsidRPr="00216078" w:rsidRDefault="00F1632B" w:rsidP="00F1632B">
      <w:pPr>
        <w:rPr>
          <w:ins w:id="113" w:author="Per Lindell" w:date="2019-10-25T13:23:00Z"/>
        </w:rPr>
      </w:pPr>
      <w:ins w:id="114" w:author="Per Lindell" w:date="2019-10-25T13:23:00Z">
        <w:r w:rsidRPr="00216078">
          <w:t xml:space="preserve">For </w:t>
        </w:r>
        <w:r w:rsidRPr="00216078">
          <w:rPr>
            <w:rFonts w:hint="eastAsia"/>
          </w:rPr>
          <w:t>DC_</w:t>
        </w:r>
      </w:ins>
      <w:ins w:id="115" w:author="Per Lindell" w:date="2019-12-15T14:54:00Z">
        <w:r w:rsidR="0034064D">
          <w:t>2</w:t>
        </w:r>
      </w:ins>
      <w:ins w:id="116" w:author="Per Lindell" w:date="2019-12-10T08:13:00Z">
        <w:r w:rsidR="00AA6E64" w:rsidRPr="00AA6E64">
          <w:t>-71_n</w:t>
        </w:r>
      </w:ins>
      <w:ins w:id="117" w:author="Per Lindell" w:date="2019-12-15T15:07:00Z">
        <w:r w:rsidR="00DD2A15">
          <w:t>38</w:t>
        </w:r>
      </w:ins>
      <w:ins w:id="118" w:author="Per Lindell" w:date="2019-10-25T13:23: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119" w:author="Per Lindell" w:date="2019-12-10T08:31:00Z">
        <w:r w:rsidR="00E1747E">
          <w:t xml:space="preserve"> CA_</w:t>
        </w:r>
      </w:ins>
      <w:ins w:id="120" w:author="Per Lindell" w:date="2019-12-15T15:34:00Z">
        <w:r w:rsidR="00337624">
          <w:t>2-7-12</w:t>
        </w:r>
      </w:ins>
      <w:ins w:id="121" w:author="Per Lindell" w:date="2019-12-15T15:35:00Z">
        <w:r w:rsidR="00337624">
          <w:t xml:space="preserve"> and CA</w:t>
        </w:r>
      </w:ins>
      <w:ins w:id="122" w:author="Per Lindell" w:date="2019-12-15T15:39:00Z">
        <w:r w:rsidR="00E84EF2">
          <w:t>_2-7-28</w:t>
        </w:r>
      </w:ins>
      <w:ins w:id="123"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24" w:author="Per Lindell" w:date="2019-10-25T13:23:00Z"/>
          <w:rFonts w:ascii="Arial" w:hAnsi="Arial"/>
          <w:b/>
          <w:lang w:eastAsia="x-none"/>
        </w:rPr>
      </w:pPr>
      <w:ins w:id="12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26" w:author="Per Lindell" w:date="2019-10-29T08:39:00Z">
        <w:r w:rsidR="00B52F85">
          <w:rPr>
            <w:rFonts w:ascii="Arial" w:hAnsi="Arial"/>
            <w:b/>
            <w:lang w:eastAsia="x-none"/>
          </w:rPr>
          <w:t>1.</w:t>
        </w:r>
      </w:ins>
      <w:ins w:id="12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28" w:author="Per Lindell" w:date="2019-10-25T13:23:00Z"/>
        </w:trPr>
        <w:tc>
          <w:tcPr>
            <w:tcW w:w="1535" w:type="dxa"/>
            <w:vAlign w:val="center"/>
          </w:tcPr>
          <w:p w14:paraId="7185A38C" w14:textId="77777777" w:rsidR="00F1632B" w:rsidRPr="00216078" w:rsidRDefault="00F1632B" w:rsidP="002E7ACB">
            <w:pPr>
              <w:pStyle w:val="TAH"/>
              <w:rPr>
                <w:ins w:id="129" w:author="Per Lindell" w:date="2019-10-25T13:23:00Z"/>
              </w:rPr>
            </w:pPr>
            <w:ins w:id="130"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31" w:author="Per Lindell" w:date="2019-10-25T13:23:00Z"/>
              </w:rPr>
            </w:pPr>
            <w:ins w:id="132"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33" w:author="Per Lindell" w:date="2019-10-25T13:23:00Z"/>
              </w:rPr>
            </w:pPr>
            <w:proofErr w:type="spellStart"/>
            <w:ins w:id="134" w:author="Per Lindell" w:date="2019-10-25T13:23:00Z">
              <w:r w:rsidRPr="00216078">
                <w:t>ΔT</w:t>
              </w:r>
              <w:r w:rsidRPr="00216078">
                <w:rPr>
                  <w:vertAlign w:val="subscript"/>
                </w:rPr>
                <w:t>IB,c</w:t>
              </w:r>
              <w:proofErr w:type="spellEnd"/>
              <w:r w:rsidRPr="00216078">
                <w:t xml:space="preserve"> [dB]</w:t>
              </w:r>
            </w:ins>
          </w:p>
        </w:tc>
      </w:tr>
      <w:tr w:rsidR="00E1747E" w:rsidRPr="00216078" w14:paraId="54690377" w14:textId="77777777" w:rsidTr="002E7ACB">
        <w:trPr>
          <w:jc w:val="center"/>
          <w:ins w:id="135" w:author="Per Lindell" w:date="2019-10-25T13:23:00Z"/>
        </w:trPr>
        <w:tc>
          <w:tcPr>
            <w:tcW w:w="1535" w:type="dxa"/>
            <w:vMerge w:val="restart"/>
            <w:vAlign w:val="center"/>
          </w:tcPr>
          <w:p w14:paraId="3DA96707" w14:textId="37809A4C" w:rsidR="00E1747E" w:rsidRPr="00216078" w:rsidRDefault="00E1747E" w:rsidP="00E1747E">
            <w:pPr>
              <w:keepNext/>
              <w:keepLines/>
              <w:spacing w:after="0"/>
              <w:jc w:val="center"/>
              <w:rPr>
                <w:ins w:id="136" w:author="Per Lindell" w:date="2019-10-25T13:23:00Z"/>
                <w:rFonts w:cs="Arial"/>
                <w:lang w:val="en-US"/>
              </w:rPr>
            </w:pPr>
            <w:ins w:id="137" w:author="Per Lindell" w:date="2019-12-10T08:15:00Z">
              <w:r w:rsidRPr="00042DDD">
                <w:rPr>
                  <w:rFonts w:ascii="Arial" w:hAnsi="Arial" w:cs="Arial" w:hint="eastAsia"/>
                  <w:sz w:val="18"/>
                  <w:lang w:val="en-US" w:eastAsia="ja-JP"/>
                </w:rPr>
                <w:t>DC_</w:t>
              </w:r>
            </w:ins>
            <w:ins w:id="138" w:author="Per Lindell" w:date="2019-12-15T14:54:00Z">
              <w:r w:rsidR="0034064D">
                <w:rPr>
                  <w:rFonts w:ascii="Arial" w:hAnsi="Arial" w:cs="Arial"/>
                  <w:sz w:val="18"/>
                  <w:lang w:val="en-US" w:eastAsia="ja-JP"/>
                </w:rPr>
                <w:t>2</w:t>
              </w:r>
            </w:ins>
            <w:ins w:id="139" w:author="Per Lindell" w:date="2019-12-10T08:15:00Z">
              <w:r w:rsidRPr="00042DDD">
                <w:rPr>
                  <w:rFonts w:ascii="Arial" w:hAnsi="Arial" w:cs="Arial"/>
                  <w:sz w:val="18"/>
                  <w:lang w:val="en-US" w:eastAsia="ja-JP"/>
                </w:rPr>
                <w:t>-71_n</w:t>
              </w:r>
            </w:ins>
            <w:ins w:id="140" w:author="Per Lindell" w:date="2019-12-15T15:07:00Z">
              <w:r w:rsidR="00DD2A15">
                <w:rPr>
                  <w:rFonts w:ascii="Arial" w:hAnsi="Arial" w:cs="Arial"/>
                  <w:sz w:val="18"/>
                  <w:lang w:val="en-US" w:eastAsia="ja-JP"/>
                </w:rPr>
                <w:t>38</w:t>
              </w:r>
            </w:ins>
            <w:ins w:id="141" w:author="Per Lindell" w:date="2020-02-13T13:09:00Z">
              <w:r w:rsidR="007D775D">
                <w:rPr>
                  <w:rFonts w:ascii="Arial" w:hAnsi="Arial" w:cs="Arial"/>
                  <w:sz w:val="18"/>
                  <w:lang w:val="en-US" w:eastAsia="ja-JP"/>
                </w:rPr>
                <w:br/>
              </w:r>
              <w:r w:rsidR="007D775D" w:rsidRPr="007D775D">
                <w:rPr>
                  <w:rFonts w:ascii="Arial" w:hAnsi="Arial" w:cs="Arial"/>
                  <w:sz w:val="18"/>
                  <w:lang w:val="en-US" w:eastAsia="ja-JP"/>
                </w:rPr>
                <w:t>DC_2-2-71_n38</w:t>
              </w:r>
            </w:ins>
          </w:p>
        </w:tc>
        <w:tc>
          <w:tcPr>
            <w:tcW w:w="2049" w:type="dxa"/>
            <w:vAlign w:val="center"/>
          </w:tcPr>
          <w:p w14:paraId="26E25EA5" w14:textId="03D3B5F7" w:rsidR="00E1747E" w:rsidRPr="00216078" w:rsidRDefault="0034064D" w:rsidP="00E1747E">
            <w:pPr>
              <w:keepNext/>
              <w:keepLines/>
              <w:spacing w:after="0"/>
              <w:jc w:val="center"/>
              <w:rPr>
                <w:ins w:id="142" w:author="Per Lindell" w:date="2019-10-25T13:23:00Z"/>
                <w:rFonts w:ascii="Arial" w:hAnsi="Arial" w:cs="Arial"/>
                <w:sz w:val="18"/>
                <w:lang w:val="en-US" w:eastAsia="ja-JP"/>
              </w:rPr>
            </w:pPr>
            <w:ins w:id="143" w:author="Per Lindell" w:date="2019-12-15T14:54:00Z">
              <w:r>
                <w:rPr>
                  <w:rFonts w:ascii="Arial" w:hAnsi="Arial" w:cs="Arial"/>
                  <w:sz w:val="18"/>
                  <w:lang w:val="en-US" w:eastAsia="ja-JP"/>
                </w:rPr>
                <w:t>2</w:t>
              </w:r>
            </w:ins>
          </w:p>
        </w:tc>
        <w:tc>
          <w:tcPr>
            <w:tcW w:w="2340" w:type="dxa"/>
            <w:vAlign w:val="center"/>
          </w:tcPr>
          <w:p w14:paraId="5555B762" w14:textId="03DEBB14" w:rsidR="00E1747E" w:rsidRPr="00216078" w:rsidRDefault="00E1747E" w:rsidP="00E1747E">
            <w:pPr>
              <w:pStyle w:val="TAC"/>
              <w:rPr>
                <w:ins w:id="144" w:author="Per Lindell" w:date="2019-10-25T13:23:00Z"/>
              </w:rPr>
            </w:pPr>
            <w:ins w:id="145" w:author="Per Lindell" w:date="2019-12-10T08:34:00Z">
              <w:r w:rsidRPr="001D386E">
                <w:rPr>
                  <w:rFonts w:cs="Arial"/>
                  <w:lang w:eastAsia="zh-CN"/>
                </w:rPr>
                <w:t>0.</w:t>
              </w:r>
            </w:ins>
            <w:ins w:id="146" w:author="Per Lindell" w:date="2019-12-15T15:36:00Z">
              <w:r w:rsidR="00337624">
                <w:rPr>
                  <w:rFonts w:cs="Arial"/>
                  <w:lang w:eastAsia="zh-CN"/>
                </w:rPr>
                <w:t>5</w:t>
              </w:r>
            </w:ins>
          </w:p>
        </w:tc>
      </w:tr>
      <w:tr w:rsidR="00E1747E" w:rsidRPr="00216078" w14:paraId="534F7627" w14:textId="77777777" w:rsidTr="002E7ACB">
        <w:trPr>
          <w:jc w:val="center"/>
          <w:ins w:id="147" w:author="Per Lindell" w:date="2019-10-25T13:23:00Z"/>
        </w:trPr>
        <w:tc>
          <w:tcPr>
            <w:tcW w:w="1535" w:type="dxa"/>
            <w:vMerge/>
            <w:vAlign w:val="center"/>
          </w:tcPr>
          <w:p w14:paraId="5BB6D667" w14:textId="77777777" w:rsidR="00E1747E" w:rsidRPr="00216078" w:rsidRDefault="00E1747E" w:rsidP="00E1747E">
            <w:pPr>
              <w:keepNext/>
              <w:keepLines/>
              <w:spacing w:after="0"/>
              <w:jc w:val="center"/>
              <w:rPr>
                <w:ins w:id="148" w:author="Per Lindell" w:date="2019-10-25T13:23:00Z"/>
                <w:rFonts w:ascii="Arial" w:hAnsi="Arial" w:cs="Arial"/>
                <w:sz w:val="18"/>
                <w:lang w:val="x-none"/>
              </w:rPr>
            </w:pPr>
          </w:p>
        </w:tc>
        <w:tc>
          <w:tcPr>
            <w:tcW w:w="2049" w:type="dxa"/>
            <w:vAlign w:val="center"/>
          </w:tcPr>
          <w:p w14:paraId="104C1605" w14:textId="5777B87E" w:rsidR="00E1747E" w:rsidRPr="00216078" w:rsidRDefault="00E1747E" w:rsidP="00E1747E">
            <w:pPr>
              <w:keepNext/>
              <w:keepLines/>
              <w:spacing w:after="0"/>
              <w:jc w:val="center"/>
              <w:rPr>
                <w:ins w:id="149" w:author="Per Lindell" w:date="2019-10-25T13:23:00Z"/>
                <w:rFonts w:ascii="Arial" w:hAnsi="Arial" w:cs="Arial"/>
                <w:sz w:val="18"/>
                <w:lang w:val="sv-SE" w:eastAsia="ja-JP"/>
              </w:rPr>
            </w:pPr>
            <w:ins w:id="150" w:author="Per Lindell" w:date="2019-12-10T08:16:00Z">
              <w:r>
                <w:rPr>
                  <w:rFonts w:ascii="Arial" w:hAnsi="Arial" w:cs="Arial"/>
                  <w:sz w:val="18"/>
                  <w:lang w:val="sv-SE" w:eastAsia="ja-JP"/>
                </w:rPr>
                <w:t>71</w:t>
              </w:r>
            </w:ins>
          </w:p>
        </w:tc>
        <w:tc>
          <w:tcPr>
            <w:tcW w:w="2340" w:type="dxa"/>
            <w:vAlign w:val="center"/>
          </w:tcPr>
          <w:p w14:paraId="51F5872C" w14:textId="7F7D2890" w:rsidR="00E1747E" w:rsidRPr="00216078" w:rsidRDefault="00E1747E" w:rsidP="00E1747E">
            <w:pPr>
              <w:pStyle w:val="TAC"/>
              <w:rPr>
                <w:ins w:id="151" w:author="Per Lindell" w:date="2019-10-25T13:23:00Z"/>
              </w:rPr>
            </w:pPr>
            <w:ins w:id="152" w:author="Per Lindell" w:date="2019-12-10T08:34:00Z">
              <w:r w:rsidRPr="001D386E">
                <w:rPr>
                  <w:rFonts w:cs="Arial"/>
                  <w:lang w:eastAsia="zh-CN"/>
                </w:rPr>
                <w:t>0.</w:t>
              </w:r>
            </w:ins>
            <w:ins w:id="153" w:author="Per Lindell" w:date="2019-12-15T15:39:00Z">
              <w:r w:rsidR="00E84EF2">
                <w:rPr>
                  <w:rFonts w:cs="Arial"/>
                  <w:lang w:eastAsia="zh-CN"/>
                </w:rPr>
                <w:t>3</w:t>
              </w:r>
            </w:ins>
          </w:p>
        </w:tc>
      </w:tr>
      <w:tr w:rsidR="00E1747E" w:rsidRPr="00216078" w14:paraId="1D673C1F" w14:textId="77777777" w:rsidTr="002E7ACB">
        <w:trPr>
          <w:jc w:val="center"/>
          <w:ins w:id="154" w:author="Per Lindell" w:date="2019-10-25T13:23:00Z"/>
        </w:trPr>
        <w:tc>
          <w:tcPr>
            <w:tcW w:w="1535" w:type="dxa"/>
            <w:vMerge/>
            <w:vAlign w:val="center"/>
          </w:tcPr>
          <w:p w14:paraId="2A74A7D6" w14:textId="77777777" w:rsidR="00E1747E" w:rsidRPr="00216078" w:rsidRDefault="00E1747E" w:rsidP="00E1747E">
            <w:pPr>
              <w:keepNext/>
              <w:keepLines/>
              <w:spacing w:after="0"/>
              <w:jc w:val="center"/>
              <w:rPr>
                <w:ins w:id="155" w:author="Per Lindell" w:date="2019-10-25T13:23:00Z"/>
                <w:rFonts w:ascii="Arial" w:hAnsi="Arial" w:cs="Arial"/>
                <w:sz w:val="18"/>
                <w:lang w:val="x-none"/>
              </w:rPr>
            </w:pPr>
          </w:p>
        </w:tc>
        <w:tc>
          <w:tcPr>
            <w:tcW w:w="2049" w:type="dxa"/>
            <w:vAlign w:val="center"/>
          </w:tcPr>
          <w:p w14:paraId="58578546" w14:textId="702E01A0" w:rsidR="00E1747E" w:rsidRPr="00216078" w:rsidRDefault="00E1747E" w:rsidP="00E1747E">
            <w:pPr>
              <w:keepNext/>
              <w:keepLines/>
              <w:spacing w:after="0"/>
              <w:jc w:val="center"/>
              <w:rPr>
                <w:ins w:id="156" w:author="Per Lindell" w:date="2019-10-25T13:23:00Z"/>
                <w:rFonts w:ascii="Arial" w:hAnsi="Arial" w:cs="Arial"/>
                <w:sz w:val="18"/>
                <w:lang w:val="sv-SE" w:eastAsia="ja-JP"/>
              </w:rPr>
            </w:pPr>
            <w:ins w:id="157" w:author="Per Lindell" w:date="2019-10-25T13:23:00Z">
              <w:r w:rsidRPr="00216078">
                <w:rPr>
                  <w:rFonts w:ascii="Arial" w:hAnsi="Arial" w:cs="Arial"/>
                  <w:sz w:val="18"/>
                  <w:lang w:val="sv-SE" w:eastAsia="ja-JP"/>
                </w:rPr>
                <w:t>n</w:t>
              </w:r>
            </w:ins>
            <w:ins w:id="158" w:author="Per Lindell" w:date="2019-12-15T15:07:00Z">
              <w:r w:rsidR="00DD2A15">
                <w:rPr>
                  <w:rFonts w:ascii="Arial" w:hAnsi="Arial" w:cs="Arial"/>
                  <w:sz w:val="18"/>
                  <w:lang w:val="sv-SE" w:eastAsia="ja-JP"/>
                </w:rPr>
                <w:t>38</w:t>
              </w:r>
            </w:ins>
          </w:p>
        </w:tc>
        <w:tc>
          <w:tcPr>
            <w:tcW w:w="2340" w:type="dxa"/>
            <w:vAlign w:val="center"/>
          </w:tcPr>
          <w:p w14:paraId="30A0A1AD" w14:textId="6D332B34" w:rsidR="00E1747E" w:rsidRPr="00216078" w:rsidRDefault="00E1747E" w:rsidP="00E1747E">
            <w:pPr>
              <w:pStyle w:val="TAC"/>
              <w:rPr>
                <w:ins w:id="159" w:author="Per Lindell" w:date="2019-10-25T13:23:00Z"/>
              </w:rPr>
            </w:pPr>
            <w:ins w:id="160" w:author="Per Lindell" w:date="2019-12-10T08:34:00Z">
              <w:r w:rsidRPr="001D386E">
                <w:rPr>
                  <w:rFonts w:cs="Arial"/>
                  <w:lang w:eastAsia="zh-CN"/>
                </w:rPr>
                <w:t>0.</w:t>
              </w:r>
            </w:ins>
            <w:ins w:id="161" w:author="Per Lindell" w:date="2019-12-15T15:39:00Z">
              <w:r w:rsidR="00E84EF2">
                <w:rPr>
                  <w:rFonts w:cs="Arial"/>
                  <w:lang w:eastAsia="zh-CN"/>
                </w:rPr>
                <w:t>5</w:t>
              </w:r>
            </w:ins>
          </w:p>
        </w:tc>
      </w:tr>
    </w:tbl>
    <w:p w14:paraId="1C7A35AC" w14:textId="77777777" w:rsidR="00F1632B" w:rsidRPr="00216078" w:rsidRDefault="00F1632B" w:rsidP="00F1632B">
      <w:pPr>
        <w:ind w:left="720"/>
        <w:rPr>
          <w:ins w:id="162" w:author="Per Lindell" w:date="2019-10-25T13:23:00Z"/>
        </w:rPr>
      </w:pPr>
    </w:p>
    <w:p w14:paraId="1769DB1B" w14:textId="0858BE7D" w:rsidR="00F1632B" w:rsidRPr="00216078" w:rsidRDefault="00F1632B" w:rsidP="00F1632B">
      <w:pPr>
        <w:jc w:val="center"/>
        <w:rPr>
          <w:ins w:id="163" w:author="Per Lindell" w:date="2019-10-25T13:23:00Z"/>
          <w:rFonts w:ascii="Arial" w:hAnsi="Arial"/>
          <w:b/>
          <w:lang w:eastAsia="x-none"/>
        </w:rPr>
      </w:pPr>
      <w:ins w:id="16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65" w:author="Per Lindell" w:date="2019-10-29T08:39:00Z">
        <w:r w:rsidR="00B52F85">
          <w:rPr>
            <w:rFonts w:ascii="Arial" w:hAnsi="Arial"/>
            <w:b/>
            <w:lang w:eastAsia="x-none"/>
          </w:rPr>
          <w:t>1.</w:t>
        </w:r>
      </w:ins>
      <w:ins w:id="16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67" w:author="Per Lindell" w:date="2019-10-25T13:23:00Z"/>
        </w:trPr>
        <w:tc>
          <w:tcPr>
            <w:tcW w:w="1535" w:type="dxa"/>
            <w:vAlign w:val="center"/>
          </w:tcPr>
          <w:p w14:paraId="5307698F" w14:textId="77777777" w:rsidR="00F1632B" w:rsidRPr="00216078" w:rsidRDefault="00F1632B" w:rsidP="002E7ACB">
            <w:pPr>
              <w:pStyle w:val="TAH"/>
              <w:rPr>
                <w:ins w:id="168" w:author="Per Lindell" w:date="2019-10-25T13:23:00Z"/>
              </w:rPr>
            </w:pPr>
            <w:ins w:id="169"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70" w:author="Per Lindell" w:date="2019-10-25T13:23:00Z"/>
              </w:rPr>
            </w:pPr>
            <w:ins w:id="171"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72" w:author="Per Lindell" w:date="2019-10-25T13:23:00Z"/>
              </w:rPr>
            </w:pPr>
            <w:ins w:id="173"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74" w:author="Per Lindell" w:date="2019-10-25T13:23:00Z"/>
        </w:trPr>
        <w:tc>
          <w:tcPr>
            <w:tcW w:w="1535" w:type="dxa"/>
            <w:vMerge w:val="restart"/>
            <w:vAlign w:val="center"/>
          </w:tcPr>
          <w:p w14:paraId="0C1CD19D" w14:textId="177B133A" w:rsidR="00E1747E" w:rsidRPr="00216078" w:rsidRDefault="00E1747E" w:rsidP="00E1747E">
            <w:pPr>
              <w:keepNext/>
              <w:keepLines/>
              <w:spacing w:after="0"/>
              <w:jc w:val="center"/>
              <w:rPr>
                <w:ins w:id="175" w:author="Per Lindell" w:date="2019-10-25T13:23:00Z"/>
              </w:rPr>
            </w:pPr>
            <w:ins w:id="176" w:author="Per Lindell" w:date="2019-12-10T08:16:00Z">
              <w:r w:rsidRPr="00042DDD">
                <w:rPr>
                  <w:rFonts w:ascii="Arial" w:hAnsi="Arial" w:cs="Arial" w:hint="eastAsia"/>
                  <w:sz w:val="18"/>
                  <w:lang w:val="en-US" w:eastAsia="ja-JP"/>
                </w:rPr>
                <w:t>DC_</w:t>
              </w:r>
            </w:ins>
            <w:ins w:id="177" w:author="Per Lindell" w:date="2019-12-15T14:54:00Z">
              <w:r w:rsidR="0034064D">
                <w:rPr>
                  <w:rFonts w:ascii="Arial" w:hAnsi="Arial" w:cs="Arial"/>
                  <w:sz w:val="18"/>
                  <w:lang w:val="en-US" w:eastAsia="ja-JP"/>
                </w:rPr>
                <w:t>2</w:t>
              </w:r>
            </w:ins>
            <w:ins w:id="178" w:author="Per Lindell" w:date="2019-12-10T08:16:00Z">
              <w:r w:rsidRPr="00042DDD">
                <w:rPr>
                  <w:rFonts w:ascii="Arial" w:hAnsi="Arial" w:cs="Arial"/>
                  <w:sz w:val="18"/>
                  <w:lang w:val="en-US" w:eastAsia="ja-JP"/>
                </w:rPr>
                <w:t>-71_n</w:t>
              </w:r>
            </w:ins>
            <w:ins w:id="179" w:author="Per Lindell" w:date="2019-12-15T15:08:00Z">
              <w:r w:rsidR="00DD2A15">
                <w:rPr>
                  <w:rFonts w:ascii="Arial" w:hAnsi="Arial" w:cs="Arial"/>
                  <w:sz w:val="18"/>
                  <w:lang w:val="en-US" w:eastAsia="ja-JP"/>
                </w:rPr>
                <w:t>38</w:t>
              </w:r>
            </w:ins>
            <w:ins w:id="180" w:author="Per Lindell" w:date="2020-02-13T13:09:00Z">
              <w:r w:rsidR="007D775D">
                <w:rPr>
                  <w:rFonts w:ascii="Arial" w:hAnsi="Arial" w:cs="Arial"/>
                  <w:sz w:val="18"/>
                  <w:lang w:val="en-US" w:eastAsia="ja-JP"/>
                </w:rPr>
                <w:t xml:space="preserve"> </w:t>
              </w:r>
              <w:r w:rsidR="007D775D">
                <w:rPr>
                  <w:rFonts w:ascii="Arial" w:hAnsi="Arial" w:cs="Arial"/>
                  <w:sz w:val="18"/>
                  <w:lang w:val="en-US" w:eastAsia="ja-JP"/>
                </w:rPr>
                <w:br/>
              </w:r>
              <w:r w:rsidR="007D775D" w:rsidRPr="007D775D">
                <w:rPr>
                  <w:rFonts w:ascii="Arial" w:hAnsi="Arial" w:cs="Arial"/>
                  <w:sz w:val="18"/>
                  <w:lang w:val="en-US" w:eastAsia="ja-JP"/>
                </w:rPr>
                <w:t>DC_2-2-71_n38</w:t>
              </w:r>
            </w:ins>
          </w:p>
        </w:tc>
        <w:tc>
          <w:tcPr>
            <w:tcW w:w="2052" w:type="dxa"/>
            <w:vAlign w:val="center"/>
          </w:tcPr>
          <w:p w14:paraId="48A22C88" w14:textId="4A82EF24" w:rsidR="00E1747E" w:rsidRPr="00216078" w:rsidRDefault="0034064D" w:rsidP="00E1747E">
            <w:pPr>
              <w:pStyle w:val="TAC"/>
              <w:rPr>
                <w:ins w:id="181" w:author="Per Lindell" w:date="2019-10-25T13:23:00Z"/>
                <w:lang w:val="en-US" w:eastAsia="ja-JP"/>
              </w:rPr>
            </w:pPr>
            <w:ins w:id="182" w:author="Per Lindell" w:date="2019-12-15T14:54:00Z">
              <w:r>
                <w:rPr>
                  <w:rFonts w:cs="Arial"/>
                  <w:lang w:val="en-US" w:eastAsia="ja-JP"/>
                </w:rPr>
                <w:t>2</w:t>
              </w:r>
            </w:ins>
          </w:p>
        </w:tc>
        <w:tc>
          <w:tcPr>
            <w:tcW w:w="2340" w:type="dxa"/>
            <w:vAlign w:val="center"/>
          </w:tcPr>
          <w:p w14:paraId="1093359A" w14:textId="1CC95937" w:rsidR="00E1747E" w:rsidRPr="00216078" w:rsidRDefault="00E1747E" w:rsidP="00E1747E">
            <w:pPr>
              <w:pStyle w:val="TAC"/>
              <w:rPr>
                <w:ins w:id="183" w:author="Per Lindell" w:date="2019-10-25T13:23:00Z"/>
                <w:rFonts w:cs="Arial"/>
                <w:lang w:eastAsia="zh-CN"/>
              </w:rPr>
            </w:pPr>
            <w:ins w:id="184" w:author="Per Lindell" w:date="2019-12-10T08:34:00Z">
              <w:r w:rsidRPr="001D386E">
                <w:rPr>
                  <w:rFonts w:cs="Arial"/>
                  <w:lang w:eastAsia="zh-CN"/>
                </w:rPr>
                <w:t>0</w:t>
              </w:r>
            </w:ins>
          </w:p>
        </w:tc>
      </w:tr>
      <w:tr w:rsidR="00E1747E" w:rsidRPr="00216078" w14:paraId="13871F49" w14:textId="77777777" w:rsidTr="002E7ACB">
        <w:trPr>
          <w:jc w:val="center"/>
          <w:ins w:id="185" w:author="Per Lindell" w:date="2019-10-25T13:23:00Z"/>
        </w:trPr>
        <w:tc>
          <w:tcPr>
            <w:tcW w:w="1535" w:type="dxa"/>
            <w:vMerge/>
            <w:vAlign w:val="center"/>
          </w:tcPr>
          <w:p w14:paraId="022856C0" w14:textId="77777777" w:rsidR="00E1747E" w:rsidRPr="00216078" w:rsidRDefault="00E1747E" w:rsidP="00E1747E">
            <w:pPr>
              <w:pStyle w:val="TAC"/>
              <w:rPr>
                <w:ins w:id="186" w:author="Per Lindell" w:date="2019-10-25T13:23:00Z"/>
              </w:rPr>
            </w:pPr>
          </w:p>
        </w:tc>
        <w:tc>
          <w:tcPr>
            <w:tcW w:w="2052" w:type="dxa"/>
            <w:vAlign w:val="center"/>
          </w:tcPr>
          <w:p w14:paraId="6094A371" w14:textId="0B6AC05E" w:rsidR="00E1747E" w:rsidRPr="00216078" w:rsidRDefault="00E1747E" w:rsidP="00E1747E">
            <w:pPr>
              <w:pStyle w:val="TAC"/>
              <w:rPr>
                <w:ins w:id="187" w:author="Per Lindell" w:date="2019-10-25T13:23:00Z"/>
                <w:rFonts w:cs="Arial"/>
                <w:lang w:val="sv-SE" w:eastAsia="ja-JP"/>
              </w:rPr>
            </w:pPr>
            <w:ins w:id="188" w:author="Per Lindell" w:date="2019-12-10T08:16:00Z">
              <w:r>
                <w:rPr>
                  <w:rFonts w:cs="Arial"/>
                  <w:lang w:val="sv-SE" w:eastAsia="ja-JP"/>
                </w:rPr>
                <w:t>71</w:t>
              </w:r>
            </w:ins>
          </w:p>
        </w:tc>
        <w:tc>
          <w:tcPr>
            <w:tcW w:w="2340" w:type="dxa"/>
            <w:vAlign w:val="center"/>
          </w:tcPr>
          <w:p w14:paraId="414F1FE3" w14:textId="373D11CE" w:rsidR="00E1747E" w:rsidRPr="00216078" w:rsidRDefault="00E1747E" w:rsidP="00E1747E">
            <w:pPr>
              <w:pStyle w:val="TAC"/>
              <w:rPr>
                <w:ins w:id="189" w:author="Per Lindell" w:date="2019-10-25T13:23:00Z"/>
              </w:rPr>
            </w:pPr>
            <w:ins w:id="190" w:author="Per Lindell" w:date="2019-12-10T08:34:00Z">
              <w:r w:rsidRPr="001D386E">
                <w:rPr>
                  <w:rFonts w:cs="Arial"/>
                  <w:lang w:eastAsia="zh-CN"/>
                </w:rPr>
                <w:t>0</w:t>
              </w:r>
            </w:ins>
          </w:p>
        </w:tc>
      </w:tr>
      <w:tr w:rsidR="00E1747E" w:rsidRPr="00216078" w14:paraId="5DD62A6A" w14:textId="77777777" w:rsidTr="002E7ACB">
        <w:trPr>
          <w:jc w:val="center"/>
          <w:ins w:id="191" w:author="Per Lindell" w:date="2019-10-25T13:23:00Z"/>
        </w:trPr>
        <w:tc>
          <w:tcPr>
            <w:tcW w:w="1535" w:type="dxa"/>
            <w:vMerge/>
            <w:vAlign w:val="center"/>
          </w:tcPr>
          <w:p w14:paraId="41C7E280" w14:textId="77777777" w:rsidR="00E1747E" w:rsidRPr="00216078" w:rsidRDefault="00E1747E" w:rsidP="00E1747E">
            <w:pPr>
              <w:pStyle w:val="TAC"/>
              <w:rPr>
                <w:ins w:id="192" w:author="Per Lindell" w:date="2019-10-25T13:23:00Z"/>
              </w:rPr>
            </w:pPr>
          </w:p>
        </w:tc>
        <w:tc>
          <w:tcPr>
            <w:tcW w:w="2052" w:type="dxa"/>
            <w:vAlign w:val="center"/>
          </w:tcPr>
          <w:p w14:paraId="2C491E12" w14:textId="245759BA" w:rsidR="00E1747E" w:rsidRPr="00216078" w:rsidRDefault="00E1747E" w:rsidP="00E1747E">
            <w:pPr>
              <w:pStyle w:val="TAC"/>
              <w:rPr>
                <w:ins w:id="193" w:author="Per Lindell" w:date="2019-10-25T13:23:00Z"/>
                <w:lang w:eastAsia="ja-JP"/>
              </w:rPr>
            </w:pPr>
            <w:ins w:id="194" w:author="Per Lindell" w:date="2019-10-25T13:23:00Z">
              <w:r w:rsidRPr="00216078">
                <w:rPr>
                  <w:rFonts w:cs="Arial"/>
                  <w:lang w:val="sv-SE" w:eastAsia="ja-JP"/>
                </w:rPr>
                <w:t>n</w:t>
              </w:r>
            </w:ins>
            <w:ins w:id="195" w:author="Per Lindell" w:date="2019-12-15T15:08:00Z">
              <w:r w:rsidR="00DD2A15">
                <w:rPr>
                  <w:rFonts w:cs="Arial"/>
                  <w:lang w:val="sv-SE" w:eastAsia="ja-JP"/>
                </w:rPr>
                <w:t>38</w:t>
              </w:r>
            </w:ins>
          </w:p>
        </w:tc>
        <w:tc>
          <w:tcPr>
            <w:tcW w:w="2340" w:type="dxa"/>
            <w:vAlign w:val="center"/>
          </w:tcPr>
          <w:p w14:paraId="0C135CA7" w14:textId="176E16D6" w:rsidR="00E1747E" w:rsidRPr="00216078" w:rsidRDefault="00E1747E" w:rsidP="00E1747E">
            <w:pPr>
              <w:pStyle w:val="TAC"/>
              <w:rPr>
                <w:ins w:id="196" w:author="Per Lindell" w:date="2019-10-25T13:23:00Z"/>
              </w:rPr>
            </w:pPr>
            <w:ins w:id="197" w:author="Per Lindell" w:date="2019-12-10T08:34:00Z">
              <w:r w:rsidRPr="001D386E">
                <w:rPr>
                  <w:rFonts w:cs="Arial"/>
                  <w:lang w:eastAsia="zh-CN"/>
                </w:rPr>
                <w:t>0</w:t>
              </w:r>
            </w:ins>
          </w:p>
        </w:tc>
      </w:tr>
    </w:tbl>
    <w:p w14:paraId="7C2603BD" w14:textId="77777777" w:rsidR="00F1632B" w:rsidRPr="00491529" w:rsidRDefault="00F1632B" w:rsidP="00F1632B">
      <w:pPr>
        <w:rPr>
          <w:ins w:id="198"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99" w:author="Per Lindell" w:date="2019-10-25T13:23:00Z"/>
          <w:rFonts w:ascii="Arial" w:hAnsi="Arial" w:cs="Arial"/>
          <w:sz w:val="28"/>
          <w:szCs w:val="28"/>
          <w:lang w:val="en-US"/>
        </w:rPr>
      </w:pPr>
      <w:ins w:id="200" w:author="Per Lindell" w:date="2019-10-25T13:23: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3A40F9E2" w:rsidR="00F1632B" w:rsidRDefault="00F1632B" w:rsidP="00F1632B">
      <w:pPr>
        <w:rPr>
          <w:ins w:id="201" w:author="Per Lindell" w:date="2019-10-25T13:23:00Z"/>
          <w:rFonts w:eastAsia="SimSun"/>
        </w:rPr>
      </w:pPr>
      <w:ins w:id="202" w:author="Per Lindell" w:date="2019-10-25T13:23:00Z">
        <w:r>
          <w:rPr>
            <w:rFonts w:eastAsia="SimSun"/>
          </w:rPr>
          <w:t xml:space="preserve">Co-existence analysis from </w:t>
        </w:r>
      </w:ins>
      <w:ins w:id="203" w:author="Per Lindell" w:date="2019-12-10T08:17:00Z">
        <w:r w:rsidR="00042DDD" w:rsidRPr="00042DDD">
          <w:rPr>
            <w:rFonts w:ascii="Arial" w:hAnsi="Arial" w:cs="Arial" w:hint="eastAsia"/>
            <w:sz w:val="18"/>
            <w:lang w:val="en-US" w:eastAsia="ja-JP"/>
          </w:rPr>
          <w:t>DC_</w:t>
        </w:r>
      </w:ins>
      <w:ins w:id="204" w:author="Per Lindell" w:date="2019-12-15T14:54:00Z">
        <w:r w:rsidR="0034064D">
          <w:rPr>
            <w:rFonts w:ascii="Arial" w:hAnsi="Arial" w:cs="Arial"/>
            <w:sz w:val="18"/>
            <w:lang w:val="en-US" w:eastAsia="ja-JP"/>
          </w:rPr>
          <w:t>2</w:t>
        </w:r>
      </w:ins>
      <w:ins w:id="205" w:author="Per Lindell" w:date="2019-12-10T08:17:00Z">
        <w:r w:rsidR="00042DDD" w:rsidRPr="00042DDD">
          <w:rPr>
            <w:rFonts w:ascii="Arial" w:hAnsi="Arial" w:cs="Arial"/>
            <w:sz w:val="18"/>
            <w:lang w:val="en-US" w:eastAsia="ja-JP"/>
          </w:rPr>
          <w:t>_n</w:t>
        </w:r>
      </w:ins>
      <w:ins w:id="206" w:author="Per Lindell" w:date="2019-12-15T15:08:00Z">
        <w:r w:rsidR="00DD2A15">
          <w:rPr>
            <w:rFonts w:ascii="Arial" w:hAnsi="Arial" w:cs="Arial"/>
            <w:sz w:val="18"/>
            <w:lang w:val="en-US" w:eastAsia="ja-JP"/>
          </w:rPr>
          <w:t>38</w:t>
        </w:r>
      </w:ins>
      <w:ins w:id="207" w:author="Per Lindell" w:date="2019-10-25T13:23:00Z">
        <w:r>
          <w:rPr>
            <w:rFonts w:eastAsia="SimSun"/>
          </w:rPr>
          <w:t xml:space="preserve"> shows that there is no impact from </w:t>
        </w:r>
      </w:ins>
      <w:ins w:id="208" w:author="Per Lindell" w:date="2019-12-10T08:17:00Z">
        <w:r w:rsidR="00042DDD" w:rsidRPr="00042DDD">
          <w:rPr>
            <w:rFonts w:ascii="Arial" w:hAnsi="Arial" w:cs="Arial" w:hint="eastAsia"/>
            <w:sz w:val="18"/>
            <w:lang w:val="en-US" w:eastAsia="ja-JP"/>
          </w:rPr>
          <w:t>DC_</w:t>
        </w:r>
      </w:ins>
      <w:ins w:id="209" w:author="Per Lindell" w:date="2019-12-15T14:54:00Z">
        <w:r w:rsidR="0034064D">
          <w:rPr>
            <w:rFonts w:ascii="Arial" w:hAnsi="Arial" w:cs="Arial"/>
            <w:sz w:val="18"/>
            <w:lang w:val="en-US" w:eastAsia="ja-JP"/>
          </w:rPr>
          <w:t>2</w:t>
        </w:r>
      </w:ins>
      <w:ins w:id="210" w:author="Per Lindell" w:date="2019-12-10T08:17:00Z">
        <w:r w:rsidR="00042DDD" w:rsidRPr="00042DDD">
          <w:rPr>
            <w:rFonts w:ascii="Arial" w:hAnsi="Arial" w:cs="Arial"/>
            <w:sz w:val="18"/>
            <w:lang w:val="en-US" w:eastAsia="ja-JP"/>
          </w:rPr>
          <w:t>_n</w:t>
        </w:r>
      </w:ins>
      <w:ins w:id="211" w:author="Per Lindell" w:date="2019-12-15T15:08:00Z">
        <w:r w:rsidR="00DD2A15">
          <w:rPr>
            <w:rFonts w:ascii="Arial" w:hAnsi="Arial" w:cs="Arial"/>
            <w:sz w:val="18"/>
            <w:lang w:val="en-US" w:eastAsia="ja-JP"/>
          </w:rPr>
          <w:t>38</w:t>
        </w:r>
      </w:ins>
      <w:ins w:id="212" w:author="Per Lindell" w:date="2019-10-25T13:23:00Z">
        <w:r>
          <w:rPr>
            <w:rFonts w:eastAsia="SimSun"/>
          </w:rPr>
          <w:t xml:space="preserve"> UL to Band </w:t>
        </w:r>
      </w:ins>
      <w:ins w:id="213" w:author="Per Lindell" w:date="2019-12-10T08:17:00Z">
        <w:r w:rsidR="00042DDD">
          <w:rPr>
            <w:rFonts w:eastAsia="SimSun"/>
          </w:rPr>
          <w:t>7</w:t>
        </w:r>
      </w:ins>
      <w:ins w:id="214" w:author="Per Lindell" w:date="2019-10-25T13:23:00Z">
        <w:r>
          <w:rPr>
            <w:rFonts w:eastAsia="SimSun"/>
          </w:rPr>
          <w:t>1 DL.</w:t>
        </w:r>
      </w:ins>
    </w:p>
    <w:p w14:paraId="3987B1BC" w14:textId="77777777" w:rsidR="00224EFC" w:rsidRDefault="00042DDD" w:rsidP="00042DDD">
      <w:pPr>
        <w:rPr>
          <w:ins w:id="215" w:author="Per Lindell" w:date="2019-12-15T15:19:00Z"/>
          <w:rFonts w:eastAsia="SimSun"/>
        </w:rPr>
      </w:pPr>
      <w:ins w:id="216" w:author="Per Lindell" w:date="2019-12-10T08:17:00Z">
        <w:r>
          <w:rPr>
            <w:rFonts w:eastAsia="SimSun"/>
          </w:rPr>
          <w:t xml:space="preserve">Co-existence analysis from </w:t>
        </w:r>
        <w:r w:rsidRPr="00042DDD">
          <w:rPr>
            <w:rFonts w:ascii="Arial" w:hAnsi="Arial" w:cs="Arial" w:hint="eastAsia"/>
            <w:sz w:val="18"/>
            <w:lang w:val="en-US" w:eastAsia="ja-JP"/>
          </w:rPr>
          <w:t>DC_</w:t>
        </w:r>
        <w:r>
          <w:rPr>
            <w:rFonts w:ascii="Arial" w:hAnsi="Arial" w:cs="Arial"/>
            <w:sz w:val="18"/>
            <w:lang w:val="en-US" w:eastAsia="ja-JP"/>
          </w:rPr>
          <w:t>71</w:t>
        </w:r>
        <w:r w:rsidRPr="00042DDD">
          <w:rPr>
            <w:rFonts w:ascii="Arial" w:hAnsi="Arial" w:cs="Arial"/>
            <w:sz w:val="18"/>
            <w:lang w:val="en-US" w:eastAsia="ja-JP"/>
          </w:rPr>
          <w:t>_n</w:t>
        </w:r>
      </w:ins>
      <w:ins w:id="217" w:author="Per Lindell" w:date="2019-12-15T15:08:00Z">
        <w:r w:rsidR="00DD2A15">
          <w:rPr>
            <w:rFonts w:ascii="Arial" w:hAnsi="Arial" w:cs="Arial"/>
            <w:sz w:val="18"/>
            <w:lang w:val="en-US" w:eastAsia="ja-JP"/>
          </w:rPr>
          <w:t>38</w:t>
        </w:r>
      </w:ins>
      <w:ins w:id="218" w:author="Per Lindell" w:date="2019-12-10T08:17:00Z">
        <w:r>
          <w:rPr>
            <w:rFonts w:eastAsia="SimSun"/>
          </w:rPr>
          <w:t xml:space="preserve"> shows that there is </w:t>
        </w:r>
      </w:ins>
      <w:ins w:id="219" w:author="Per Lindell" w:date="2019-12-15T14:21:00Z">
        <w:r w:rsidR="003B35B8">
          <w:rPr>
            <w:rFonts w:eastAsia="SimSun"/>
          </w:rPr>
          <w:t>IMD</w:t>
        </w:r>
      </w:ins>
      <w:ins w:id="220" w:author="Per Lindell" w:date="2019-12-15T15:11:00Z">
        <w:r w:rsidR="00DD2A15">
          <w:rPr>
            <w:rFonts w:eastAsia="SimSun"/>
          </w:rPr>
          <w:t>2</w:t>
        </w:r>
      </w:ins>
      <w:ins w:id="221" w:author="Per Lindell" w:date="2019-12-15T14:21:00Z">
        <w:r w:rsidR="003B35B8">
          <w:rPr>
            <w:rFonts w:eastAsia="SimSun"/>
          </w:rPr>
          <w:t xml:space="preserve"> </w:t>
        </w:r>
      </w:ins>
      <w:ins w:id="222" w:author="Per Lindell" w:date="2019-12-10T08:17:00Z">
        <w:r>
          <w:rPr>
            <w:rFonts w:eastAsia="SimSun"/>
          </w:rPr>
          <w:t xml:space="preserve">impact from </w:t>
        </w:r>
        <w:r w:rsidRPr="00042DDD">
          <w:rPr>
            <w:rFonts w:ascii="Arial" w:hAnsi="Arial" w:cs="Arial" w:hint="eastAsia"/>
            <w:sz w:val="18"/>
            <w:lang w:val="en-US" w:eastAsia="ja-JP"/>
          </w:rPr>
          <w:t>DC_</w:t>
        </w:r>
        <w:r>
          <w:rPr>
            <w:rFonts w:ascii="Arial" w:hAnsi="Arial" w:cs="Arial"/>
            <w:sz w:val="18"/>
            <w:lang w:val="en-US" w:eastAsia="ja-JP"/>
          </w:rPr>
          <w:t>71</w:t>
        </w:r>
        <w:r w:rsidRPr="00042DDD">
          <w:rPr>
            <w:rFonts w:ascii="Arial" w:hAnsi="Arial" w:cs="Arial"/>
            <w:sz w:val="18"/>
            <w:lang w:val="en-US" w:eastAsia="ja-JP"/>
          </w:rPr>
          <w:t>_n</w:t>
        </w:r>
      </w:ins>
      <w:ins w:id="223" w:author="Per Lindell" w:date="2019-12-15T15:08:00Z">
        <w:r w:rsidR="00DD2A15">
          <w:rPr>
            <w:rFonts w:ascii="Arial" w:hAnsi="Arial" w:cs="Arial"/>
            <w:sz w:val="18"/>
            <w:lang w:val="en-US" w:eastAsia="ja-JP"/>
          </w:rPr>
          <w:t>38</w:t>
        </w:r>
      </w:ins>
      <w:ins w:id="224" w:author="Per Lindell" w:date="2019-12-10T08:17:00Z">
        <w:r>
          <w:rPr>
            <w:rFonts w:eastAsia="SimSun"/>
          </w:rPr>
          <w:t xml:space="preserve"> UL to Band </w:t>
        </w:r>
      </w:ins>
      <w:ins w:id="225" w:author="Per Lindell" w:date="2019-12-15T14:54:00Z">
        <w:r w:rsidR="0034064D">
          <w:rPr>
            <w:rFonts w:eastAsia="SimSun"/>
          </w:rPr>
          <w:t>2</w:t>
        </w:r>
      </w:ins>
      <w:ins w:id="226" w:author="Per Lindell" w:date="2019-12-10T08:17:00Z">
        <w:r>
          <w:rPr>
            <w:rFonts w:eastAsia="SimSun"/>
          </w:rPr>
          <w:t xml:space="preserve"> DL.</w:t>
        </w:r>
      </w:ins>
    </w:p>
    <w:p w14:paraId="692158AC" w14:textId="6E2FCBFE" w:rsidR="00647E0D" w:rsidRDefault="00647E0D" w:rsidP="00042DDD">
      <w:pPr>
        <w:rPr>
          <w:ins w:id="227" w:author="Per Lindell" w:date="2019-12-15T14:29:00Z"/>
          <w:rFonts w:eastAsia="SimSun"/>
        </w:rPr>
      </w:pPr>
      <w:ins w:id="228" w:author="Per Lindell" w:date="2019-12-15T14:29:00Z">
        <w:r>
          <w:rPr>
            <w:rFonts w:eastAsia="SimSun"/>
          </w:rPr>
          <w:t xml:space="preserve">MSD value </w:t>
        </w:r>
      </w:ins>
      <w:ins w:id="229" w:author="Per Lindell" w:date="2019-12-15T15:40:00Z">
        <w:r w:rsidR="00E84EF2">
          <w:rPr>
            <w:rFonts w:eastAsia="SimSun"/>
          </w:rPr>
          <w:t xml:space="preserve">for Band 2 DL affected by </w:t>
        </w:r>
      </w:ins>
      <w:ins w:id="230" w:author="Per Lindell" w:date="2019-12-15T15:22:00Z">
        <w:r w:rsidR="00224EFC" w:rsidRPr="00042DDD">
          <w:rPr>
            <w:rFonts w:ascii="Arial" w:hAnsi="Arial" w:cs="Arial" w:hint="eastAsia"/>
            <w:sz w:val="18"/>
            <w:lang w:val="en-US" w:eastAsia="ja-JP"/>
          </w:rPr>
          <w:t>DC_</w:t>
        </w:r>
        <w:r w:rsidR="00224EFC">
          <w:rPr>
            <w:rFonts w:ascii="Arial" w:hAnsi="Arial" w:cs="Arial"/>
            <w:sz w:val="18"/>
            <w:lang w:val="en-US" w:eastAsia="ja-JP"/>
          </w:rPr>
          <w:t>71</w:t>
        </w:r>
        <w:r w:rsidR="00224EFC" w:rsidRPr="00042DDD">
          <w:rPr>
            <w:rFonts w:ascii="Arial" w:hAnsi="Arial" w:cs="Arial"/>
            <w:sz w:val="18"/>
            <w:lang w:val="en-US" w:eastAsia="ja-JP"/>
          </w:rPr>
          <w:t>_n</w:t>
        </w:r>
        <w:r w:rsidR="00224EFC">
          <w:rPr>
            <w:rFonts w:ascii="Arial" w:hAnsi="Arial" w:cs="Arial"/>
            <w:sz w:val="18"/>
            <w:lang w:val="en-US" w:eastAsia="ja-JP"/>
          </w:rPr>
          <w:t>38</w:t>
        </w:r>
        <w:r w:rsidR="00224EFC">
          <w:rPr>
            <w:rFonts w:eastAsia="SimSun"/>
          </w:rPr>
          <w:t xml:space="preserve"> UL</w:t>
        </w:r>
      </w:ins>
      <w:ins w:id="231" w:author="Per Lindell" w:date="2019-12-15T15:40:00Z">
        <w:r w:rsidR="00E84EF2">
          <w:rPr>
            <w:rFonts w:eastAsia="SimSun"/>
          </w:rPr>
          <w:t>,</w:t>
        </w:r>
      </w:ins>
      <w:ins w:id="232" w:author="Per Lindell" w:date="2019-12-15T15:22:00Z">
        <w:r w:rsidR="00224EFC">
          <w:rPr>
            <w:rFonts w:eastAsia="SimSun"/>
          </w:rPr>
          <w:t xml:space="preserve"> </w:t>
        </w:r>
      </w:ins>
      <w:ins w:id="233" w:author="Per Lindell" w:date="2019-12-15T15:20:00Z">
        <w:r w:rsidR="00224EFC">
          <w:rPr>
            <w:rFonts w:eastAsia="SimSun"/>
          </w:rPr>
          <w:t xml:space="preserve">are derived </w:t>
        </w:r>
      </w:ins>
      <w:ins w:id="234" w:author="Per Lindell" w:date="2019-12-15T15:22:00Z">
        <w:r w:rsidR="00224EFC">
          <w:rPr>
            <w:rFonts w:eastAsia="SimSun"/>
          </w:rPr>
          <w:t>from</w:t>
        </w:r>
      </w:ins>
      <w:ins w:id="235" w:author="Per Lindell" w:date="2019-12-15T15:23:00Z">
        <w:r w:rsidR="00224EFC">
          <w:rPr>
            <w:rFonts w:eastAsia="SimSun"/>
          </w:rPr>
          <w:t xml:space="preserve"> CA_7-28 affecting band 3 DL in CA_3-7-28 and </w:t>
        </w:r>
      </w:ins>
      <w:ins w:id="236" w:author="Per Lindell" w:date="2019-12-15T14:29:00Z">
        <w:r>
          <w:rPr>
            <w:rFonts w:eastAsia="SimSun"/>
          </w:rPr>
          <w:t>need to be defined in TS 38.101-3 like in table below:</w:t>
        </w:r>
      </w:ins>
    </w:p>
    <w:p w14:paraId="04214AE9" w14:textId="77777777" w:rsidR="00647E0D" w:rsidRPr="001F078B" w:rsidRDefault="00647E0D" w:rsidP="00647E0D">
      <w:pPr>
        <w:pStyle w:val="TH"/>
        <w:rPr>
          <w:ins w:id="237" w:author="Per Lindell" w:date="2019-12-15T14:29:00Z"/>
        </w:rPr>
      </w:pPr>
      <w:ins w:id="238" w:author="Per Lindell" w:date="2019-12-15T14:29: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47E0D" w:rsidRPr="001F078B" w14:paraId="159C8B2B" w14:textId="77777777" w:rsidTr="003E4ABD">
        <w:trPr>
          <w:trHeight w:val="231"/>
          <w:tblHeader/>
          <w:jc w:val="center"/>
          <w:ins w:id="239" w:author="Per Lindell" w:date="2019-12-15T14:29:00Z"/>
        </w:trPr>
        <w:tc>
          <w:tcPr>
            <w:tcW w:w="8926" w:type="dxa"/>
            <w:gridSpan w:val="8"/>
            <w:tcBorders>
              <w:bottom w:val="single" w:sz="4" w:space="0" w:color="auto"/>
            </w:tcBorders>
            <w:shd w:val="clear" w:color="auto" w:fill="auto"/>
            <w:vAlign w:val="center"/>
          </w:tcPr>
          <w:p w14:paraId="0C4386F1" w14:textId="77777777" w:rsidR="00647E0D" w:rsidRPr="001F078B" w:rsidRDefault="00647E0D" w:rsidP="003E4ABD">
            <w:pPr>
              <w:keepLines/>
              <w:spacing w:after="0"/>
              <w:jc w:val="center"/>
              <w:rPr>
                <w:ins w:id="240" w:author="Per Lindell" w:date="2019-12-15T14:29:00Z"/>
                <w:rFonts w:ascii="Arial" w:hAnsi="Arial" w:cs="Arial"/>
                <w:b/>
                <w:sz w:val="18"/>
              </w:rPr>
            </w:pPr>
            <w:ins w:id="241" w:author="Per Lindell" w:date="2019-12-15T14:29:00Z">
              <w:r w:rsidRPr="001F078B">
                <w:rPr>
                  <w:rFonts w:ascii="Arial" w:hAnsi="Arial" w:cs="Arial"/>
                  <w:b/>
                  <w:sz w:val="18"/>
                </w:rPr>
                <w:t>NR or E-UTRA Band / Channel bandwidth / NRB / MSD</w:t>
              </w:r>
            </w:ins>
          </w:p>
        </w:tc>
      </w:tr>
      <w:tr w:rsidR="00647E0D" w:rsidRPr="001F078B" w14:paraId="020D5CB5" w14:textId="77777777" w:rsidTr="003E4ABD">
        <w:trPr>
          <w:trHeight w:val="231"/>
          <w:tblHeader/>
          <w:jc w:val="center"/>
          <w:ins w:id="242" w:author="Per Lindell" w:date="2019-12-15T14:29:00Z"/>
        </w:trPr>
        <w:tc>
          <w:tcPr>
            <w:tcW w:w="2258" w:type="dxa"/>
            <w:tcBorders>
              <w:bottom w:val="single" w:sz="4" w:space="0" w:color="auto"/>
            </w:tcBorders>
            <w:shd w:val="clear" w:color="auto" w:fill="auto"/>
            <w:vAlign w:val="center"/>
          </w:tcPr>
          <w:p w14:paraId="3193AC44" w14:textId="77777777" w:rsidR="00647E0D" w:rsidRPr="001F078B" w:rsidRDefault="00647E0D" w:rsidP="003E4ABD">
            <w:pPr>
              <w:keepLines/>
              <w:spacing w:after="0"/>
              <w:jc w:val="center"/>
              <w:rPr>
                <w:ins w:id="243" w:author="Per Lindell" w:date="2019-12-15T14:29:00Z"/>
                <w:rFonts w:ascii="Arial" w:hAnsi="Arial" w:cs="Arial"/>
                <w:b/>
                <w:sz w:val="18"/>
              </w:rPr>
            </w:pPr>
            <w:ins w:id="244" w:author="Per Lindell" w:date="2019-12-15T14:29: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094476A9" w14:textId="77777777" w:rsidR="00647E0D" w:rsidRPr="001F078B" w:rsidRDefault="00647E0D" w:rsidP="003E4ABD">
            <w:pPr>
              <w:keepLines/>
              <w:spacing w:after="0"/>
              <w:jc w:val="center"/>
              <w:rPr>
                <w:ins w:id="245" w:author="Per Lindell" w:date="2019-12-15T14:29:00Z"/>
                <w:rFonts w:ascii="Arial" w:hAnsi="Arial" w:cs="Arial"/>
                <w:b/>
                <w:sz w:val="18"/>
              </w:rPr>
            </w:pPr>
            <w:ins w:id="246" w:author="Per Lindell" w:date="2019-12-15T14:29: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2288EF96" w14:textId="77777777" w:rsidR="00647E0D" w:rsidRPr="001F078B" w:rsidRDefault="00647E0D" w:rsidP="003E4ABD">
            <w:pPr>
              <w:keepLines/>
              <w:spacing w:after="0"/>
              <w:jc w:val="center"/>
              <w:rPr>
                <w:ins w:id="247" w:author="Per Lindell" w:date="2019-12-15T14:29:00Z"/>
                <w:rFonts w:ascii="Arial" w:hAnsi="Arial" w:cs="Arial"/>
                <w:b/>
                <w:sz w:val="18"/>
              </w:rPr>
            </w:pPr>
            <w:ins w:id="248" w:author="Per Lindell" w:date="2019-12-15T14:29: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7A5C1E30" w14:textId="77777777" w:rsidR="00647E0D" w:rsidRPr="001F078B" w:rsidRDefault="00647E0D" w:rsidP="003E4ABD">
            <w:pPr>
              <w:keepLines/>
              <w:spacing w:after="0"/>
              <w:jc w:val="center"/>
              <w:rPr>
                <w:ins w:id="249" w:author="Per Lindell" w:date="2019-12-15T14:29:00Z"/>
                <w:rFonts w:ascii="Arial" w:hAnsi="Arial" w:cs="Arial"/>
                <w:b/>
                <w:sz w:val="18"/>
              </w:rPr>
            </w:pPr>
            <w:ins w:id="250" w:author="Per Lindell" w:date="2019-12-15T14:29: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3AFF0954" w14:textId="77777777" w:rsidR="00647E0D" w:rsidRPr="001F078B" w:rsidRDefault="00647E0D" w:rsidP="003E4ABD">
            <w:pPr>
              <w:keepLines/>
              <w:spacing w:after="0"/>
              <w:jc w:val="center"/>
              <w:rPr>
                <w:ins w:id="251" w:author="Per Lindell" w:date="2019-12-15T14:29:00Z"/>
                <w:rFonts w:ascii="Arial" w:hAnsi="Arial" w:cs="Arial"/>
                <w:b/>
                <w:sz w:val="18"/>
              </w:rPr>
            </w:pPr>
            <w:ins w:id="252" w:author="Per Lindell" w:date="2019-12-15T14:29:00Z">
              <w:r w:rsidRPr="001F078B">
                <w:rPr>
                  <w:rFonts w:ascii="Arial" w:hAnsi="Arial" w:cs="Arial"/>
                  <w:b/>
                  <w:sz w:val="18"/>
                </w:rPr>
                <w:t>UL</w:t>
              </w:r>
            </w:ins>
          </w:p>
          <w:p w14:paraId="6515B8F3" w14:textId="77777777" w:rsidR="00647E0D" w:rsidRPr="001F078B" w:rsidRDefault="00647E0D" w:rsidP="003E4ABD">
            <w:pPr>
              <w:keepLines/>
              <w:spacing w:after="0"/>
              <w:jc w:val="center"/>
              <w:rPr>
                <w:ins w:id="253" w:author="Per Lindell" w:date="2019-12-15T14:29:00Z"/>
                <w:rFonts w:ascii="Arial" w:hAnsi="Arial" w:cs="Arial"/>
                <w:b/>
                <w:sz w:val="18"/>
              </w:rPr>
            </w:pPr>
            <w:ins w:id="254" w:author="Per Lindell" w:date="2019-12-15T14:29: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0D652F87" w14:textId="77777777" w:rsidR="00647E0D" w:rsidRPr="001F078B" w:rsidRDefault="00647E0D" w:rsidP="003E4ABD">
            <w:pPr>
              <w:keepLines/>
              <w:spacing w:after="0"/>
              <w:jc w:val="center"/>
              <w:rPr>
                <w:ins w:id="255" w:author="Per Lindell" w:date="2019-12-15T14:29:00Z"/>
                <w:rFonts w:ascii="Arial" w:hAnsi="Arial" w:cs="Arial"/>
                <w:b/>
                <w:sz w:val="18"/>
              </w:rPr>
            </w:pPr>
            <w:ins w:id="256" w:author="Per Lindell" w:date="2019-12-15T14:29: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7DDCFB12" w14:textId="77777777" w:rsidR="00647E0D" w:rsidRPr="001F078B" w:rsidRDefault="00647E0D" w:rsidP="003E4ABD">
            <w:pPr>
              <w:keepLines/>
              <w:spacing w:after="0"/>
              <w:jc w:val="center"/>
              <w:rPr>
                <w:ins w:id="257" w:author="Per Lindell" w:date="2019-12-15T14:29:00Z"/>
                <w:rFonts w:ascii="Arial" w:hAnsi="Arial" w:cs="Arial"/>
                <w:b/>
                <w:sz w:val="18"/>
              </w:rPr>
            </w:pPr>
            <w:ins w:id="258" w:author="Per Lindell" w:date="2019-12-15T14:29: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2198E81D" w14:textId="77777777" w:rsidR="00647E0D" w:rsidRPr="001F078B" w:rsidRDefault="00647E0D" w:rsidP="003E4ABD">
            <w:pPr>
              <w:keepLines/>
              <w:spacing w:after="0"/>
              <w:jc w:val="center"/>
              <w:rPr>
                <w:ins w:id="259" w:author="Per Lindell" w:date="2019-12-15T14:29:00Z"/>
                <w:rFonts w:ascii="Arial" w:hAnsi="Arial" w:cs="Arial"/>
                <w:b/>
                <w:sz w:val="18"/>
              </w:rPr>
            </w:pPr>
            <w:ins w:id="260" w:author="Per Lindell" w:date="2019-12-15T14:29:00Z">
              <w:r w:rsidRPr="001F078B">
                <w:rPr>
                  <w:rFonts w:ascii="Arial" w:hAnsi="Arial" w:cs="Arial"/>
                  <w:b/>
                  <w:sz w:val="18"/>
                </w:rPr>
                <w:t>IMD order</w:t>
              </w:r>
            </w:ins>
          </w:p>
        </w:tc>
      </w:tr>
      <w:tr w:rsidR="00337624" w:rsidRPr="001F078B" w14:paraId="78A385E8" w14:textId="77777777" w:rsidTr="003E4ABD">
        <w:trPr>
          <w:trHeight w:val="54"/>
          <w:jc w:val="center"/>
          <w:ins w:id="261" w:author="Per Lindell" w:date="2019-12-15T14:29:00Z"/>
        </w:trPr>
        <w:tc>
          <w:tcPr>
            <w:tcW w:w="2258" w:type="dxa"/>
            <w:vMerge w:val="restart"/>
            <w:shd w:val="clear" w:color="auto" w:fill="auto"/>
            <w:vAlign w:val="center"/>
          </w:tcPr>
          <w:p w14:paraId="55AA39C2" w14:textId="2C612375" w:rsidR="00337624" w:rsidRPr="001F078B" w:rsidRDefault="00337624" w:rsidP="00337624">
            <w:pPr>
              <w:pStyle w:val="TAC"/>
              <w:keepNext w:val="0"/>
              <w:rPr>
                <w:ins w:id="262" w:author="Per Lindell" w:date="2019-12-15T14:29:00Z"/>
              </w:rPr>
            </w:pPr>
            <w:ins w:id="263" w:author="Per Lindell" w:date="2019-12-15T14:29:00Z">
              <w:r w:rsidRPr="000B36D5">
                <w:rPr>
                  <w:rFonts w:cs="Arial"/>
                  <w:lang w:eastAsia="ja-JP"/>
                </w:rPr>
                <w:t>DC_</w:t>
              </w:r>
            </w:ins>
            <w:ins w:id="264" w:author="Per Lindell" w:date="2019-12-15T14:54:00Z">
              <w:r>
                <w:rPr>
                  <w:rFonts w:cs="Arial"/>
                  <w:lang w:eastAsia="ja-JP"/>
                </w:rPr>
                <w:t>2</w:t>
              </w:r>
            </w:ins>
            <w:ins w:id="265" w:author="Per Lindell" w:date="2019-12-15T14:29:00Z">
              <w:r>
                <w:rPr>
                  <w:rFonts w:cs="Arial"/>
                  <w:lang w:eastAsia="ja-JP"/>
                </w:rPr>
                <w:t>A</w:t>
              </w:r>
              <w:r w:rsidRPr="00AA6E64">
                <w:rPr>
                  <w:rFonts w:cs="Arial"/>
                  <w:lang w:eastAsia="ja-JP"/>
                </w:rPr>
                <w:t>-71</w:t>
              </w:r>
              <w:r>
                <w:rPr>
                  <w:rFonts w:cs="Arial"/>
                  <w:lang w:eastAsia="ja-JP"/>
                </w:rPr>
                <w:t>A</w:t>
              </w:r>
              <w:r w:rsidRPr="00AA6E64">
                <w:rPr>
                  <w:rFonts w:cs="Arial"/>
                  <w:lang w:eastAsia="ja-JP"/>
                </w:rPr>
                <w:t>_n</w:t>
              </w:r>
            </w:ins>
            <w:ins w:id="266" w:author="Per Lindell" w:date="2019-12-15T15:25:00Z">
              <w:r>
                <w:rPr>
                  <w:rFonts w:cs="Arial"/>
                  <w:lang w:eastAsia="ja-JP"/>
                </w:rPr>
                <w:t>3</w:t>
              </w:r>
            </w:ins>
            <w:ins w:id="267" w:author="Per Lindell" w:date="2019-12-15T14:29:00Z">
              <w:r>
                <w:rPr>
                  <w:rFonts w:cs="Arial"/>
                  <w:lang w:eastAsia="ja-JP"/>
                </w:rPr>
                <w:t>8A</w:t>
              </w:r>
            </w:ins>
            <w:ins w:id="268" w:author="Per Lindell" w:date="2020-02-13T13:09:00Z">
              <w:r w:rsidR="007D775D">
                <w:rPr>
                  <w:rFonts w:cs="Arial"/>
                  <w:lang w:eastAsia="ja-JP"/>
                </w:rPr>
                <w:br/>
              </w:r>
              <w:r w:rsidR="007D775D" w:rsidRPr="000B36D5">
                <w:rPr>
                  <w:rFonts w:cs="Arial"/>
                  <w:lang w:eastAsia="ja-JP"/>
                </w:rPr>
                <w:t>DC_</w:t>
              </w:r>
              <w:r w:rsidR="007D775D">
                <w:rPr>
                  <w:rFonts w:cs="Arial"/>
                  <w:lang w:eastAsia="ja-JP"/>
                </w:rPr>
                <w:t>2A-2A</w:t>
              </w:r>
              <w:r w:rsidR="007D775D" w:rsidRPr="00AA6E64">
                <w:rPr>
                  <w:rFonts w:cs="Arial"/>
                  <w:lang w:eastAsia="ja-JP"/>
                </w:rPr>
                <w:t>-71</w:t>
              </w:r>
              <w:r w:rsidR="007D775D">
                <w:rPr>
                  <w:rFonts w:cs="Arial"/>
                  <w:lang w:eastAsia="ja-JP"/>
                </w:rPr>
                <w:t>A</w:t>
              </w:r>
              <w:r w:rsidR="007D775D" w:rsidRPr="00AA6E64">
                <w:rPr>
                  <w:rFonts w:cs="Arial"/>
                  <w:lang w:eastAsia="ja-JP"/>
                </w:rPr>
                <w:t>_n</w:t>
              </w:r>
              <w:r w:rsidR="007D775D">
                <w:rPr>
                  <w:rFonts w:cs="Arial"/>
                  <w:lang w:eastAsia="ja-JP"/>
                </w:rPr>
                <w:t>38A</w:t>
              </w:r>
            </w:ins>
          </w:p>
        </w:tc>
        <w:tc>
          <w:tcPr>
            <w:tcW w:w="872" w:type="dxa"/>
            <w:shd w:val="clear" w:color="auto" w:fill="auto"/>
            <w:vAlign w:val="center"/>
          </w:tcPr>
          <w:p w14:paraId="7E76B58C" w14:textId="423DC038" w:rsidR="00337624" w:rsidRPr="001F078B" w:rsidRDefault="00337624" w:rsidP="00337624">
            <w:pPr>
              <w:pStyle w:val="TAC"/>
              <w:keepNext w:val="0"/>
              <w:rPr>
                <w:ins w:id="269" w:author="Per Lindell" w:date="2019-12-15T14:29:00Z"/>
                <w:rFonts w:cs="Arial"/>
              </w:rPr>
            </w:pPr>
            <w:ins w:id="270" w:author="Per Lindell" w:date="2019-12-15T15:28:00Z">
              <w:r>
                <w:rPr>
                  <w:rFonts w:eastAsia="Malgun Gothic"/>
                  <w:lang w:eastAsia="ko-KR"/>
                </w:rPr>
                <w:t>2</w:t>
              </w:r>
            </w:ins>
          </w:p>
        </w:tc>
        <w:tc>
          <w:tcPr>
            <w:tcW w:w="1167" w:type="dxa"/>
            <w:shd w:val="clear" w:color="auto" w:fill="auto"/>
            <w:noWrap/>
            <w:vAlign w:val="center"/>
          </w:tcPr>
          <w:p w14:paraId="2B1FA62F" w14:textId="2243B7DE" w:rsidR="00337624" w:rsidRPr="001F078B" w:rsidRDefault="00337624" w:rsidP="00337624">
            <w:pPr>
              <w:pStyle w:val="TAC"/>
              <w:keepNext w:val="0"/>
              <w:rPr>
                <w:ins w:id="271" w:author="Per Lindell" w:date="2019-12-15T14:29:00Z"/>
                <w:rFonts w:cs="Arial"/>
              </w:rPr>
            </w:pPr>
            <w:ins w:id="272" w:author="Per Lindell" w:date="2019-12-15T15:29:00Z">
              <w:r>
                <w:rPr>
                  <w:rFonts w:cs="Arial"/>
                </w:rPr>
                <w:t>1862</w:t>
              </w:r>
            </w:ins>
          </w:p>
        </w:tc>
        <w:tc>
          <w:tcPr>
            <w:tcW w:w="746" w:type="dxa"/>
            <w:shd w:val="clear" w:color="auto" w:fill="auto"/>
            <w:noWrap/>
            <w:vAlign w:val="center"/>
          </w:tcPr>
          <w:p w14:paraId="78372952" w14:textId="04E5C4C9" w:rsidR="00337624" w:rsidRPr="001F078B" w:rsidRDefault="00337624" w:rsidP="00337624">
            <w:pPr>
              <w:pStyle w:val="TAC"/>
              <w:keepNext w:val="0"/>
              <w:rPr>
                <w:ins w:id="273" w:author="Per Lindell" w:date="2019-12-15T14:29:00Z"/>
                <w:rFonts w:cs="Arial"/>
                <w:lang w:eastAsia="zh-CN"/>
              </w:rPr>
            </w:pPr>
            <w:ins w:id="274" w:author="Per Lindell" w:date="2019-12-15T15:28:00Z">
              <w:r w:rsidRPr="001F078B">
                <w:rPr>
                  <w:rFonts w:eastAsia="Malgun Gothic"/>
                  <w:kern w:val="2"/>
                  <w:szCs w:val="24"/>
                  <w:lang w:val="en-US" w:eastAsia="ko-KR"/>
                </w:rPr>
                <w:t>5</w:t>
              </w:r>
            </w:ins>
          </w:p>
        </w:tc>
        <w:tc>
          <w:tcPr>
            <w:tcW w:w="877" w:type="dxa"/>
            <w:shd w:val="clear" w:color="auto" w:fill="auto"/>
            <w:noWrap/>
            <w:vAlign w:val="center"/>
          </w:tcPr>
          <w:p w14:paraId="77391D3B" w14:textId="0AAA4B2D" w:rsidR="00337624" w:rsidRPr="001F078B" w:rsidRDefault="00337624" w:rsidP="00337624">
            <w:pPr>
              <w:pStyle w:val="TAC"/>
              <w:keepNext w:val="0"/>
              <w:rPr>
                <w:ins w:id="275" w:author="Per Lindell" w:date="2019-12-15T14:29:00Z"/>
                <w:rFonts w:cs="Arial"/>
                <w:lang w:eastAsia="zh-CN"/>
              </w:rPr>
            </w:pPr>
            <w:ins w:id="276" w:author="Per Lindell" w:date="2019-12-15T15:28:00Z">
              <w:r w:rsidRPr="001F078B">
                <w:rPr>
                  <w:rFonts w:eastAsia="Malgun Gothic"/>
                  <w:kern w:val="2"/>
                  <w:szCs w:val="24"/>
                  <w:lang w:val="en-US" w:eastAsia="ko-KR"/>
                </w:rPr>
                <w:t>25</w:t>
              </w:r>
            </w:ins>
          </w:p>
        </w:tc>
        <w:tc>
          <w:tcPr>
            <w:tcW w:w="1299" w:type="dxa"/>
            <w:shd w:val="clear" w:color="auto" w:fill="auto"/>
            <w:noWrap/>
            <w:vAlign w:val="center"/>
          </w:tcPr>
          <w:p w14:paraId="652356BE" w14:textId="4212A86E" w:rsidR="00337624" w:rsidRPr="001F078B" w:rsidRDefault="00337624" w:rsidP="00337624">
            <w:pPr>
              <w:pStyle w:val="TAC"/>
              <w:keepNext w:val="0"/>
              <w:rPr>
                <w:ins w:id="277" w:author="Per Lindell" w:date="2019-12-15T14:29:00Z"/>
                <w:rFonts w:cs="Arial"/>
              </w:rPr>
            </w:pPr>
            <w:ins w:id="278" w:author="Per Lindell" w:date="2019-12-15T15:28:00Z">
              <w:r>
                <w:rPr>
                  <w:rFonts w:cs="Arial"/>
                </w:rPr>
                <w:t>1942</w:t>
              </w:r>
            </w:ins>
          </w:p>
        </w:tc>
        <w:tc>
          <w:tcPr>
            <w:tcW w:w="667" w:type="dxa"/>
            <w:shd w:val="clear" w:color="auto" w:fill="auto"/>
            <w:vAlign w:val="center"/>
          </w:tcPr>
          <w:p w14:paraId="17C3B009" w14:textId="50ABD5C9" w:rsidR="00337624" w:rsidRPr="001F078B" w:rsidRDefault="00337624" w:rsidP="00337624">
            <w:pPr>
              <w:pStyle w:val="TAC"/>
              <w:keepNext w:val="0"/>
              <w:rPr>
                <w:ins w:id="279" w:author="Per Lindell" w:date="2019-12-15T14:29:00Z"/>
                <w:rFonts w:cs="Arial"/>
              </w:rPr>
            </w:pPr>
            <w:ins w:id="280" w:author="Per Lindell" w:date="2019-12-15T15:28:00Z">
              <w:r>
                <w:rPr>
                  <w:rFonts w:eastAsia="Malgun Gothic"/>
                  <w:kern w:val="2"/>
                  <w:szCs w:val="24"/>
                  <w:lang w:val="en-US" w:eastAsia="ko-KR"/>
                </w:rPr>
                <w:t>26</w:t>
              </w:r>
            </w:ins>
          </w:p>
        </w:tc>
        <w:tc>
          <w:tcPr>
            <w:tcW w:w="1040" w:type="dxa"/>
            <w:shd w:val="clear" w:color="auto" w:fill="auto"/>
            <w:vAlign w:val="center"/>
          </w:tcPr>
          <w:p w14:paraId="49450A28" w14:textId="7C3D56A1" w:rsidR="00337624" w:rsidRPr="001F078B" w:rsidRDefault="00337624" w:rsidP="00337624">
            <w:pPr>
              <w:pStyle w:val="TAC"/>
              <w:keepNext w:val="0"/>
              <w:rPr>
                <w:ins w:id="281" w:author="Per Lindell" w:date="2019-12-15T14:29:00Z"/>
                <w:rFonts w:cs="Arial"/>
              </w:rPr>
            </w:pPr>
            <w:ins w:id="282" w:author="Per Lindell" w:date="2019-12-15T15:28:00Z">
              <w:r w:rsidRPr="001F078B">
                <w:rPr>
                  <w:rFonts w:eastAsia="Malgun Gothic"/>
                  <w:kern w:val="2"/>
                  <w:szCs w:val="24"/>
                  <w:lang w:val="en-US" w:eastAsia="ko-KR"/>
                </w:rPr>
                <w:t>IMD</w:t>
              </w:r>
              <w:r>
                <w:rPr>
                  <w:rFonts w:eastAsia="Malgun Gothic"/>
                  <w:kern w:val="2"/>
                  <w:szCs w:val="24"/>
                  <w:lang w:val="en-US" w:eastAsia="ko-KR"/>
                </w:rPr>
                <w:t>2</w:t>
              </w:r>
            </w:ins>
          </w:p>
        </w:tc>
      </w:tr>
      <w:tr w:rsidR="00337624" w:rsidRPr="001F078B" w14:paraId="576DE82A" w14:textId="77777777" w:rsidTr="003E4ABD">
        <w:trPr>
          <w:trHeight w:val="54"/>
          <w:jc w:val="center"/>
          <w:ins w:id="283" w:author="Per Lindell" w:date="2019-12-15T14:29:00Z"/>
        </w:trPr>
        <w:tc>
          <w:tcPr>
            <w:tcW w:w="2258" w:type="dxa"/>
            <w:vMerge/>
            <w:shd w:val="clear" w:color="auto" w:fill="auto"/>
            <w:vAlign w:val="center"/>
          </w:tcPr>
          <w:p w14:paraId="34550C45" w14:textId="77777777" w:rsidR="00337624" w:rsidRPr="001F078B" w:rsidRDefault="00337624" w:rsidP="00337624">
            <w:pPr>
              <w:pStyle w:val="TAC"/>
              <w:keepNext w:val="0"/>
              <w:rPr>
                <w:ins w:id="284" w:author="Per Lindell" w:date="2019-12-15T14:29:00Z"/>
              </w:rPr>
            </w:pPr>
          </w:p>
        </w:tc>
        <w:tc>
          <w:tcPr>
            <w:tcW w:w="872" w:type="dxa"/>
            <w:shd w:val="clear" w:color="auto" w:fill="auto"/>
            <w:vAlign w:val="center"/>
          </w:tcPr>
          <w:p w14:paraId="3DC477A0" w14:textId="2670C552" w:rsidR="00337624" w:rsidRPr="001F078B" w:rsidRDefault="00337624" w:rsidP="00337624">
            <w:pPr>
              <w:pStyle w:val="TAC"/>
              <w:keepNext w:val="0"/>
              <w:rPr>
                <w:ins w:id="285" w:author="Per Lindell" w:date="2019-12-15T14:29:00Z"/>
                <w:rFonts w:cs="Arial"/>
              </w:rPr>
            </w:pPr>
            <w:ins w:id="286" w:author="Per Lindell" w:date="2019-12-15T15:28:00Z">
              <w:r>
                <w:rPr>
                  <w:rFonts w:eastAsia="Malgun Gothic"/>
                  <w:lang w:eastAsia="ko-KR"/>
                </w:rPr>
                <w:t>71</w:t>
              </w:r>
            </w:ins>
          </w:p>
        </w:tc>
        <w:tc>
          <w:tcPr>
            <w:tcW w:w="1167" w:type="dxa"/>
            <w:shd w:val="clear" w:color="auto" w:fill="auto"/>
            <w:noWrap/>
            <w:vAlign w:val="center"/>
          </w:tcPr>
          <w:p w14:paraId="352E16AF" w14:textId="4F4EB348" w:rsidR="00337624" w:rsidRPr="001F078B" w:rsidRDefault="00337624" w:rsidP="00337624">
            <w:pPr>
              <w:pStyle w:val="TAC"/>
              <w:keepNext w:val="0"/>
              <w:rPr>
                <w:ins w:id="287" w:author="Per Lindell" w:date="2019-12-15T14:29:00Z"/>
                <w:rFonts w:cs="Arial"/>
              </w:rPr>
            </w:pPr>
            <w:ins w:id="288" w:author="Per Lindell" w:date="2019-12-15T15:28:00Z">
              <w:r>
                <w:rPr>
                  <w:rFonts w:eastAsia="Malgun Gothic"/>
                  <w:kern w:val="2"/>
                  <w:szCs w:val="24"/>
                  <w:lang w:val="en-US" w:eastAsia="ko-KR"/>
                </w:rPr>
                <w:t>668</w:t>
              </w:r>
            </w:ins>
          </w:p>
        </w:tc>
        <w:tc>
          <w:tcPr>
            <w:tcW w:w="746" w:type="dxa"/>
            <w:shd w:val="clear" w:color="auto" w:fill="auto"/>
            <w:noWrap/>
            <w:vAlign w:val="center"/>
          </w:tcPr>
          <w:p w14:paraId="4428FE15" w14:textId="5FE0065D" w:rsidR="00337624" w:rsidRPr="001F078B" w:rsidRDefault="00337624" w:rsidP="00337624">
            <w:pPr>
              <w:pStyle w:val="TAC"/>
              <w:keepNext w:val="0"/>
              <w:rPr>
                <w:ins w:id="289" w:author="Per Lindell" w:date="2019-12-15T14:29:00Z"/>
                <w:rFonts w:cs="Arial"/>
                <w:lang w:eastAsia="zh-CN"/>
              </w:rPr>
            </w:pPr>
            <w:ins w:id="290" w:author="Per Lindell" w:date="2019-12-15T15:28:00Z">
              <w:r w:rsidRPr="001F078B">
                <w:rPr>
                  <w:rFonts w:eastAsia="Malgun Gothic"/>
                  <w:kern w:val="2"/>
                  <w:szCs w:val="24"/>
                  <w:lang w:val="en-US" w:eastAsia="ko-KR"/>
                </w:rPr>
                <w:t>5</w:t>
              </w:r>
            </w:ins>
          </w:p>
        </w:tc>
        <w:tc>
          <w:tcPr>
            <w:tcW w:w="877" w:type="dxa"/>
            <w:shd w:val="clear" w:color="auto" w:fill="auto"/>
            <w:noWrap/>
            <w:vAlign w:val="center"/>
          </w:tcPr>
          <w:p w14:paraId="73A8428B" w14:textId="12B24AAE" w:rsidR="00337624" w:rsidRPr="001F078B" w:rsidRDefault="00337624" w:rsidP="00337624">
            <w:pPr>
              <w:pStyle w:val="TAC"/>
              <w:keepNext w:val="0"/>
              <w:rPr>
                <w:ins w:id="291" w:author="Per Lindell" w:date="2019-12-15T14:29:00Z"/>
                <w:rFonts w:cs="Arial"/>
                <w:lang w:eastAsia="zh-CN"/>
              </w:rPr>
            </w:pPr>
            <w:ins w:id="292" w:author="Per Lindell" w:date="2019-12-15T15:28:00Z">
              <w:r w:rsidRPr="001F078B">
                <w:rPr>
                  <w:rFonts w:eastAsia="Malgun Gothic"/>
                  <w:kern w:val="2"/>
                  <w:szCs w:val="24"/>
                  <w:lang w:val="en-US" w:eastAsia="ko-KR"/>
                </w:rPr>
                <w:t>25</w:t>
              </w:r>
            </w:ins>
          </w:p>
        </w:tc>
        <w:tc>
          <w:tcPr>
            <w:tcW w:w="1299" w:type="dxa"/>
            <w:shd w:val="clear" w:color="auto" w:fill="auto"/>
            <w:noWrap/>
            <w:vAlign w:val="center"/>
          </w:tcPr>
          <w:p w14:paraId="190DC350" w14:textId="3166B2AC" w:rsidR="00337624" w:rsidRPr="001F078B" w:rsidRDefault="00337624" w:rsidP="00337624">
            <w:pPr>
              <w:pStyle w:val="TAC"/>
              <w:keepNext w:val="0"/>
              <w:rPr>
                <w:ins w:id="293" w:author="Per Lindell" w:date="2019-12-15T14:29:00Z"/>
                <w:rFonts w:cs="Arial"/>
              </w:rPr>
            </w:pPr>
            <w:ins w:id="294" w:author="Per Lindell" w:date="2019-12-15T15:30:00Z">
              <w:r>
                <w:rPr>
                  <w:rFonts w:cs="Arial"/>
                </w:rPr>
                <w:t>622</w:t>
              </w:r>
            </w:ins>
          </w:p>
        </w:tc>
        <w:tc>
          <w:tcPr>
            <w:tcW w:w="667" w:type="dxa"/>
            <w:shd w:val="clear" w:color="auto" w:fill="auto"/>
            <w:vAlign w:val="center"/>
          </w:tcPr>
          <w:p w14:paraId="400A8E6F" w14:textId="4FBEDCF0" w:rsidR="00337624" w:rsidRPr="001F078B" w:rsidRDefault="00337624" w:rsidP="00337624">
            <w:pPr>
              <w:pStyle w:val="TAC"/>
              <w:keepNext w:val="0"/>
              <w:rPr>
                <w:ins w:id="295" w:author="Per Lindell" w:date="2019-12-15T14:29:00Z"/>
                <w:rFonts w:cs="Arial"/>
              </w:rPr>
            </w:pPr>
            <w:ins w:id="296" w:author="Per Lindell" w:date="2019-12-15T15:28:00Z">
              <w:r w:rsidRPr="001F078B">
                <w:rPr>
                  <w:rFonts w:eastAsia="Malgun Gothic"/>
                  <w:kern w:val="2"/>
                  <w:szCs w:val="24"/>
                  <w:lang w:val="en-US" w:eastAsia="ko-KR"/>
                </w:rPr>
                <w:t>N/A</w:t>
              </w:r>
            </w:ins>
          </w:p>
        </w:tc>
        <w:tc>
          <w:tcPr>
            <w:tcW w:w="1040" w:type="dxa"/>
            <w:shd w:val="clear" w:color="auto" w:fill="auto"/>
            <w:vAlign w:val="center"/>
          </w:tcPr>
          <w:p w14:paraId="7006FEE7" w14:textId="47B2921D" w:rsidR="00337624" w:rsidRPr="001F078B" w:rsidRDefault="00337624" w:rsidP="00337624">
            <w:pPr>
              <w:pStyle w:val="TAC"/>
              <w:keepNext w:val="0"/>
              <w:rPr>
                <w:ins w:id="297" w:author="Per Lindell" w:date="2019-12-15T14:29:00Z"/>
                <w:rFonts w:cs="Arial"/>
              </w:rPr>
            </w:pPr>
            <w:ins w:id="298" w:author="Per Lindell" w:date="2019-12-15T15:28:00Z">
              <w:r w:rsidRPr="001F078B">
                <w:rPr>
                  <w:rFonts w:eastAsia="Malgun Gothic"/>
                  <w:kern w:val="2"/>
                  <w:szCs w:val="24"/>
                  <w:lang w:val="en-US" w:eastAsia="ko-KR"/>
                </w:rPr>
                <w:t>N/A</w:t>
              </w:r>
            </w:ins>
          </w:p>
        </w:tc>
      </w:tr>
      <w:tr w:rsidR="00337624" w:rsidRPr="001F078B" w14:paraId="1FCCB5E5" w14:textId="77777777" w:rsidTr="003E4ABD">
        <w:trPr>
          <w:trHeight w:val="54"/>
          <w:jc w:val="center"/>
          <w:ins w:id="299" w:author="Per Lindell" w:date="2019-12-15T14:29:00Z"/>
        </w:trPr>
        <w:tc>
          <w:tcPr>
            <w:tcW w:w="2258" w:type="dxa"/>
            <w:vMerge/>
            <w:shd w:val="clear" w:color="auto" w:fill="auto"/>
            <w:vAlign w:val="center"/>
          </w:tcPr>
          <w:p w14:paraId="2E708407" w14:textId="77777777" w:rsidR="00337624" w:rsidRPr="001F078B" w:rsidRDefault="00337624" w:rsidP="00337624">
            <w:pPr>
              <w:pStyle w:val="TAC"/>
              <w:keepNext w:val="0"/>
              <w:rPr>
                <w:ins w:id="300" w:author="Per Lindell" w:date="2019-12-15T14:29:00Z"/>
              </w:rPr>
            </w:pPr>
          </w:p>
        </w:tc>
        <w:tc>
          <w:tcPr>
            <w:tcW w:w="872" w:type="dxa"/>
            <w:shd w:val="clear" w:color="auto" w:fill="auto"/>
            <w:vAlign w:val="center"/>
          </w:tcPr>
          <w:p w14:paraId="2D85C22E" w14:textId="7BAB1D89" w:rsidR="00337624" w:rsidRPr="001F078B" w:rsidRDefault="00337624" w:rsidP="00337624">
            <w:pPr>
              <w:pStyle w:val="TAC"/>
              <w:keepNext w:val="0"/>
              <w:rPr>
                <w:ins w:id="301" w:author="Per Lindell" w:date="2019-12-15T14:29:00Z"/>
                <w:rFonts w:cs="Arial"/>
              </w:rPr>
            </w:pPr>
            <w:ins w:id="302" w:author="Per Lindell" w:date="2019-12-15T15:25:00Z">
              <w:r>
                <w:rPr>
                  <w:rFonts w:eastAsia="Malgun Gothic"/>
                  <w:lang w:eastAsia="ko-KR"/>
                </w:rPr>
                <w:t>n3</w:t>
              </w:r>
            </w:ins>
            <w:ins w:id="303" w:author="Per Lindell" w:date="2019-12-15T14:30:00Z">
              <w:r w:rsidRPr="001F078B">
                <w:rPr>
                  <w:rFonts w:eastAsia="Malgun Gothic"/>
                  <w:lang w:eastAsia="ko-KR"/>
                </w:rPr>
                <w:t>8</w:t>
              </w:r>
            </w:ins>
          </w:p>
        </w:tc>
        <w:tc>
          <w:tcPr>
            <w:tcW w:w="1167" w:type="dxa"/>
            <w:shd w:val="clear" w:color="auto" w:fill="auto"/>
            <w:noWrap/>
            <w:vAlign w:val="center"/>
          </w:tcPr>
          <w:p w14:paraId="7F773D0B" w14:textId="6E832042" w:rsidR="00337624" w:rsidRPr="00337624" w:rsidRDefault="00337624" w:rsidP="00337624">
            <w:pPr>
              <w:pStyle w:val="TAC"/>
              <w:keepNext w:val="0"/>
              <w:rPr>
                <w:ins w:id="304" w:author="Per Lindell" w:date="2019-12-15T14:29:00Z"/>
                <w:rFonts w:cs="Arial"/>
              </w:rPr>
            </w:pPr>
            <w:ins w:id="305" w:author="Per Lindell" w:date="2019-12-15T15:27:00Z">
              <w:r>
                <w:rPr>
                  <w:rFonts w:eastAsia="Malgun Gothic"/>
                  <w:kern w:val="2"/>
                  <w:szCs w:val="24"/>
                  <w:lang w:val="en-US" w:eastAsia="ko-KR"/>
                </w:rPr>
                <w:t>2610</w:t>
              </w:r>
            </w:ins>
          </w:p>
        </w:tc>
        <w:tc>
          <w:tcPr>
            <w:tcW w:w="746" w:type="dxa"/>
            <w:shd w:val="clear" w:color="auto" w:fill="auto"/>
            <w:noWrap/>
            <w:vAlign w:val="center"/>
          </w:tcPr>
          <w:p w14:paraId="1C6DC323" w14:textId="3DF6D6CB" w:rsidR="00337624" w:rsidRPr="001F078B" w:rsidRDefault="00337624" w:rsidP="00337624">
            <w:pPr>
              <w:pStyle w:val="TAC"/>
              <w:keepNext w:val="0"/>
              <w:rPr>
                <w:ins w:id="306" w:author="Per Lindell" w:date="2019-12-15T14:29:00Z"/>
                <w:rFonts w:cs="Arial"/>
                <w:lang w:eastAsia="zh-CN"/>
              </w:rPr>
            </w:pPr>
            <w:ins w:id="307" w:author="Per Lindell" w:date="2019-12-15T14:30:00Z">
              <w:r w:rsidRPr="001F078B">
                <w:rPr>
                  <w:rFonts w:eastAsia="Malgun Gothic"/>
                  <w:kern w:val="2"/>
                  <w:szCs w:val="24"/>
                  <w:lang w:val="en-US" w:eastAsia="ko-KR"/>
                </w:rPr>
                <w:t>10</w:t>
              </w:r>
            </w:ins>
          </w:p>
        </w:tc>
        <w:tc>
          <w:tcPr>
            <w:tcW w:w="877" w:type="dxa"/>
            <w:shd w:val="clear" w:color="auto" w:fill="auto"/>
            <w:noWrap/>
            <w:vAlign w:val="center"/>
          </w:tcPr>
          <w:p w14:paraId="39E3DE2C" w14:textId="742754AD" w:rsidR="00337624" w:rsidRPr="001F078B" w:rsidRDefault="00337624" w:rsidP="00337624">
            <w:pPr>
              <w:pStyle w:val="TAC"/>
              <w:keepNext w:val="0"/>
              <w:rPr>
                <w:ins w:id="308" w:author="Per Lindell" w:date="2019-12-15T14:29:00Z"/>
                <w:rFonts w:cs="Arial"/>
                <w:lang w:eastAsia="zh-CN"/>
              </w:rPr>
            </w:pPr>
            <w:ins w:id="309" w:author="Per Lindell" w:date="2019-12-15T14:30:00Z">
              <w:r w:rsidRPr="001F078B">
                <w:rPr>
                  <w:rFonts w:eastAsia="Malgun Gothic"/>
                  <w:kern w:val="2"/>
                  <w:szCs w:val="24"/>
                  <w:lang w:val="en-US" w:eastAsia="ko-KR"/>
                </w:rPr>
                <w:t>50</w:t>
              </w:r>
            </w:ins>
          </w:p>
        </w:tc>
        <w:tc>
          <w:tcPr>
            <w:tcW w:w="1299" w:type="dxa"/>
            <w:shd w:val="clear" w:color="auto" w:fill="auto"/>
            <w:noWrap/>
            <w:vAlign w:val="center"/>
          </w:tcPr>
          <w:p w14:paraId="75CF0A42" w14:textId="3E024B77" w:rsidR="00337624" w:rsidRPr="001F078B" w:rsidRDefault="00337624" w:rsidP="00337624">
            <w:pPr>
              <w:pStyle w:val="TAC"/>
              <w:keepNext w:val="0"/>
              <w:rPr>
                <w:ins w:id="310" w:author="Per Lindell" w:date="2019-12-15T14:29:00Z"/>
                <w:rFonts w:cs="Arial"/>
              </w:rPr>
            </w:pPr>
            <w:ins w:id="311" w:author="Per Lindell" w:date="2019-12-15T15:29:00Z">
              <w:r>
                <w:rPr>
                  <w:rFonts w:eastAsia="Malgun Gothic"/>
                  <w:kern w:val="2"/>
                  <w:szCs w:val="24"/>
                  <w:lang w:val="en-US" w:eastAsia="ko-KR"/>
                </w:rPr>
                <w:t>2610</w:t>
              </w:r>
            </w:ins>
          </w:p>
        </w:tc>
        <w:tc>
          <w:tcPr>
            <w:tcW w:w="667" w:type="dxa"/>
            <w:shd w:val="clear" w:color="auto" w:fill="auto"/>
            <w:vAlign w:val="center"/>
          </w:tcPr>
          <w:p w14:paraId="22C982BC" w14:textId="11781E49" w:rsidR="00337624" w:rsidRPr="001F078B" w:rsidRDefault="00337624" w:rsidP="00337624">
            <w:pPr>
              <w:pStyle w:val="TAC"/>
              <w:keepNext w:val="0"/>
              <w:rPr>
                <w:ins w:id="312" w:author="Per Lindell" w:date="2019-12-15T14:29:00Z"/>
                <w:rFonts w:cs="Arial"/>
              </w:rPr>
            </w:pPr>
            <w:ins w:id="313" w:author="Per Lindell" w:date="2019-12-15T14:30:00Z">
              <w:r w:rsidRPr="001F078B">
                <w:rPr>
                  <w:rFonts w:eastAsia="Malgun Gothic"/>
                  <w:kern w:val="2"/>
                  <w:szCs w:val="24"/>
                  <w:lang w:val="en-US" w:eastAsia="ko-KR"/>
                </w:rPr>
                <w:t>N/A</w:t>
              </w:r>
            </w:ins>
          </w:p>
        </w:tc>
        <w:tc>
          <w:tcPr>
            <w:tcW w:w="1040" w:type="dxa"/>
            <w:shd w:val="clear" w:color="auto" w:fill="auto"/>
            <w:vAlign w:val="center"/>
          </w:tcPr>
          <w:p w14:paraId="27A92A69" w14:textId="403F4178" w:rsidR="00337624" w:rsidRPr="001F078B" w:rsidRDefault="00337624" w:rsidP="00337624">
            <w:pPr>
              <w:pStyle w:val="TAC"/>
              <w:keepNext w:val="0"/>
              <w:rPr>
                <w:ins w:id="314" w:author="Per Lindell" w:date="2019-12-15T14:29:00Z"/>
                <w:rFonts w:cs="Arial"/>
              </w:rPr>
            </w:pPr>
            <w:ins w:id="315" w:author="Per Lindell" w:date="2019-12-15T14:30:00Z">
              <w:r w:rsidRPr="001F078B">
                <w:rPr>
                  <w:rFonts w:eastAsia="Malgun Gothic"/>
                  <w:kern w:val="2"/>
                  <w:szCs w:val="24"/>
                  <w:lang w:val="en-US" w:eastAsia="ko-KR"/>
                </w:rPr>
                <w:t>N/A</w:t>
              </w:r>
            </w:ins>
          </w:p>
        </w:tc>
      </w:tr>
    </w:tbl>
    <w:p w14:paraId="4556A74C" w14:textId="0750DCD0"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D775D"/>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23CE"/>
    <w:rsid w:val="009A7CF1"/>
    <w:rsid w:val="009B128C"/>
    <w:rsid w:val="009B7660"/>
    <w:rsid w:val="009B795A"/>
    <w:rsid w:val="009C6BBC"/>
    <w:rsid w:val="009C7F3A"/>
    <w:rsid w:val="009D184A"/>
    <w:rsid w:val="009D1C12"/>
    <w:rsid w:val="009D2D67"/>
    <w:rsid w:val="009D46F9"/>
    <w:rsid w:val="009D4787"/>
    <w:rsid w:val="009D6BE7"/>
    <w:rsid w:val="009D7CC1"/>
    <w:rsid w:val="009E6C09"/>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BE6"/>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721172769">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schemas.microsoft.com/office/2006/documentManagement/types"/>
    <ds:schemaRef ds:uri="http://purl.org/dc/terms/"/>
    <ds:schemaRef ds:uri="c10d789f-d412-49b1-b8bd-e5d31886c4bd"/>
    <ds:schemaRef ds:uri="http://purl.org/dc/dcmitype/"/>
    <ds:schemaRef ds:uri="http://schemas.microsoft.com/office/infopath/2007/PartnerControls"/>
    <ds:schemaRef ds:uri="adb00b1f-75fc-48f0-964b-2527c3f0b74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F3F91664-2BE5-4E36-924A-1CBF920D3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Pages>
  <Words>343</Words>
  <Characters>1837</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DC_2-71_n38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cp:revision>
  <cp:lastPrinted>2013-07-05T12:11:00Z</cp:lastPrinted>
  <dcterms:created xsi:type="dcterms:W3CDTF">2019-11-08T16:23:00Z</dcterms:created>
  <dcterms:modified xsi:type="dcterms:W3CDTF">2020-02-14T14:24:00Z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